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784F80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E2698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FE2698">
          <w:rPr>
            <w:b/>
            <w:noProof/>
            <w:sz w:val="24"/>
          </w:rPr>
          <w:t>110bis</w:t>
        </w:r>
      </w:fldSimple>
      <w:r>
        <w:rPr>
          <w:b/>
          <w:i/>
          <w:noProof/>
          <w:sz w:val="28"/>
        </w:rPr>
        <w:tab/>
      </w:r>
      <w:r w:rsidR="00FE2698">
        <w:rPr>
          <w:b/>
          <w:i/>
          <w:noProof/>
          <w:sz w:val="28"/>
        </w:rPr>
        <w:t>R4-24</w:t>
      </w:r>
      <w:r w:rsidR="00DB68BF">
        <w:rPr>
          <w:b/>
          <w:i/>
          <w:noProof/>
          <w:sz w:val="28"/>
        </w:rPr>
        <w:t>04481</w:t>
      </w:r>
    </w:p>
    <w:p w14:paraId="7CB45193" w14:textId="44E19AAD" w:rsidR="001E41F3" w:rsidRDefault="000213E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FE2698">
          <w:rPr>
            <w:b/>
            <w:noProof/>
            <w:sz w:val="24"/>
          </w:rPr>
          <w:t>Changsha</w:t>
        </w:r>
      </w:fldSimple>
      <w:r w:rsidR="001E41F3">
        <w:rPr>
          <w:b/>
          <w:noProof/>
          <w:sz w:val="24"/>
        </w:rPr>
        <w:t xml:space="preserve">, </w:t>
      </w:r>
      <w:r w:rsidR="00FE2698"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FE2698">
        <w:rPr>
          <w:b/>
          <w:noProof/>
          <w:sz w:val="24"/>
        </w:rPr>
        <w:t>April 15 – 19,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0C86AD1" w:rsidR="001E41F3" w:rsidRDefault="00305409" w:rsidP="00956EA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6EAF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2F5538" w:rsidR="001E41F3" w:rsidRPr="00410371" w:rsidRDefault="000213ED" w:rsidP="00FE269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E2698">
                <w:rPr>
                  <w:b/>
                  <w:noProof/>
                  <w:sz w:val="28"/>
                </w:rPr>
                <w:t>38</w:t>
              </w:r>
            </w:fldSimple>
            <w:r w:rsidR="00FE2698">
              <w:rPr>
                <w:b/>
                <w:noProof/>
                <w:sz w:val="28"/>
              </w:rPr>
              <w:t>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071A04" w:rsidR="001E41F3" w:rsidRPr="00410371" w:rsidRDefault="000213ED" w:rsidP="004367F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E2698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690360" w:rsidR="001E41F3" w:rsidRPr="00410371" w:rsidRDefault="000213ED" w:rsidP="00FE269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E269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03699E" w:rsidR="001E41F3" w:rsidRPr="00410371" w:rsidRDefault="000213ED" w:rsidP="00FE26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E2698">
                <w:rPr>
                  <w:b/>
                  <w:noProof/>
                  <w:sz w:val="28"/>
                </w:rPr>
                <w:t>18.</w:t>
              </w:r>
              <w:r w:rsidR="004367FE">
                <w:rPr>
                  <w:b/>
                  <w:noProof/>
                  <w:sz w:val="28"/>
                </w:rPr>
                <w:t>3</w:t>
              </w:r>
              <w:r w:rsidR="00FE269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CD9AFC" w:rsidR="00F25D98" w:rsidRDefault="00FE26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5F7D62" w:rsidR="001E41F3" w:rsidRDefault="000213ED" w:rsidP="00FE2698">
            <w:pPr>
              <w:pStyle w:val="CRCoverPage"/>
              <w:spacing w:after="0"/>
              <w:rPr>
                <w:noProof/>
              </w:rPr>
            </w:pPr>
            <w:fldSimple w:instr=" DOCPROPERTY  CrTitle  \* MERGEFORMAT ">
              <w:r w:rsidR="00FE2698" w:rsidRPr="0014085C">
                <w:rPr>
                  <w:noProof/>
                </w:rPr>
                <w:t xml:space="preserve">Draft </w:t>
              </w:r>
              <w:r w:rsidR="00FE2698">
                <w:rPr>
                  <w:rFonts w:hint="eastAsia"/>
                  <w:noProof/>
                  <w:lang w:eastAsia="ko-KR"/>
                </w:rPr>
                <w:t>CR</w:t>
              </w:r>
              <w:r w:rsidR="00FE2698">
                <w:rPr>
                  <w:noProof/>
                  <w:lang w:eastAsia="ko-KR"/>
                </w:rPr>
                <w:t xml:space="preserve"> for PSSCH demodulation requirements for SL-CA based on single carrier performance</w:t>
              </w:r>
              <w:r w:rsidR="00FE2698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4E0E4F" w:rsidR="001E41F3" w:rsidRDefault="000213ED" w:rsidP="00FE2698">
            <w:pPr>
              <w:pStyle w:val="CRCoverPage"/>
              <w:spacing w:after="0"/>
              <w:rPr>
                <w:noProof/>
              </w:rPr>
            </w:pPr>
            <w:fldSimple w:instr=" DOCPROPERTY  SourceIfWg  \* MERGEFORMAT ">
              <w:r w:rsidR="00FE2698">
                <w:rPr>
                  <w:noProof/>
                </w:rPr>
                <w:t xml:space="preserve">LG Electronics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B7E97C" w:rsidR="001E41F3" w:rsidRDefault="000213ED" w:rsidP="00FE2698">
            <w:pPr>
              <w:pStyle w:val="CRCoverPage"/>
              <w:spacing w:after="0"/>
              <w:rPr>
                <w:noProof/>
              </w:rPr>
            </w:pPr>
            <w:fldSimple w:instr=" DOCPROPERTY  SourceIfTsg  \* MERGEFORMAT ">
              <w:r w:rsidR="00FE2698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B9E39C" w:rsidR="001E41F3" w:rsidRDefault="000213ED" w:rsidP="00FE2698">
            <w:pPr>
              <w:pStyle w:val="CRCoverPage"/>
              <w:spacing w:after="0"/>
              <w:rPr>
                <w:noProof/>
              </w:rPr>
            </w:pPr>
            <w:fldSimple w:instr=" DOCPROPERTY  RelatedWis  \* MERGEFORMAT ">
              <w:r w:rsidR="00FE2698">
                <w:rPr>
                  <w:noProof/>
                </w:rPr>
                <w:t>NR</w:t>
              </w:r>
            </w:fldSimple>
            <w:r w:rsidR="00FE2698">
              <w:rPr>
                <w:noProof/>
              </w:rPr>
              <w:t>_SL_enh2-Perf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70ACBE" w:rsidR="001E41F3" w:rsidRDefault="000213ED" w:rsidP="00FE26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E2698">
                <w:rPr>
                  <w:noProof/>
                </w:rPr>
                <w:t>2024</w:t>
              </w:r>
            </w:fldSimple>
            <w:r w:rsidR="00FE2698">
              <w:rPr>
                <w:noProof/>
              </w:rPr>
              <w:t>-04-0</w:t>
            </w:r>
            <w:r w:rsidR="001009AA">
              <w:rPr>
                <w:noProof/>
              </w:rPr>
              <w:t>8</w:t>
            </w:r>
            <w:bookmarkStart w:id="2" w:name="_GoBack"/>
            <w:bookmarkEnd w:id="2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EE399F" w:rsidR="001E41F3" w:rsidRDefault="00FE2698" w:rsidP="00FE269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717C12" w:rsidR="001E41F3" w:rsidRDefault="000213ED" w:rsidP="00FE26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</w:fldSimple>
            <w:r w:rsidR="00FE2698">
              <w:rPr>
                <w:noProof/>
              </w:rPr>
              <w:t>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944166" w:rsidR="001E41F3" w:rsidRDefault="00FE2698" w:rsidP="00FE26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>To introduce PSSCH demodulation requirements for SL-CA based on single carrier performance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1EB885" w:rsidR="001E41F3" w:rsidRDefault="00FE2698" w:rsidP="00FE26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>Add PSSCH demodulation requirements for SL-CA based on single carrier performance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ED454E" w:rsidR="001E41F3" w:rsidRDefault="00FE2698" w:rsidP="00FE26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</w:t>
            </w:r>
            <w:r>
              <w:rPr>
                <w:noProof/>
                <w:lang w:eastAsia="ko-KR"/>
              </w:rPr>
              <w:t xml:space="preserve">PSSCH demodulation requirements for SL-CA </w:t>
            </w:r>
            <w:r>
              <w:rPr>
                <w:noProof/>
              </w:rPr>
              <w:t>in 38.101-4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83069D" w:rsidR="001E41F3" w:rsidRDefault="002F76C6" w:rsidP="00FE2698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New </w:t>
            </w:r>
            <w:r w:rsidR="00FE2698">
              <w:rPr>
                <w:rFonts w:hint="eastAsia"/>
                <w:noProof/>
                <w:lang w:eastAsia="ko-KR"/>
              </w:rPr>
              <w:t>11.1.2</w:t>
            </w:r>
            <w:r>
              <w:rPr>
                <w:noProof/>
                <w:lang w:eastAsia="ko-KR"/>
              </w:rPr>
              <w:t>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0C7229" w:rsidR="001E41F3" w:rsidRDefault="00FE26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A3F16C4" w:rsidR="001E41F3" w:rsidRDefault="004367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96336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9427C88" w:rsidR="001E41F3" w:rsidRDefault="004367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0C0D79" w:rsidR="001E41F3" w:rsidRDefault="00FE269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8A62B3" w14:textId="77777777" w:rsidR="00FE2698" w:rsidRDefault="00FE2698" w:rsidP="00FE2698">
      <w:pPr>
        <w:jc w:val="center"/>
        <w:rPr>
          <w:ins w:id="3" w:author="LGE" w:date="2023-11-02T13:49:00Z"/>
          <w:b/>
          <w:color w:val="00B0F0"/>
          <w:sz w:val="28"/>
          <w:szCs w:val="28"/>
          <w:lang w:eastAsia="zh-CN"/>
        </w:rPr>
      </w:pPr>
      <w:r w:rsidRPr="00101FDD">
        <w:rPr>
          <w:b/>
          <w:color w:val="00B0F0"/>
          <w:sz w:val="28"/>
          <w:szCs w:val="28"/>
          <w:lang w:eastAsia="zh-CN"/>
        </w:rPr>
        <w:lastRenderedPageBreak/>
        <w:t>----------------------START OF CHANGE----------------------------</w:t>
      </w:r>
    </w:p>
    <w:p w14:paraId="5FF92B4B" w14:textId="77777777" w:rsidR="00FE2698" w:rsidRPr="00DE7B16" w:rsidRDefault="00FE2698">
      <w:pPr>
        <w:pStyle w:val="3"/>
        <w:rPr>
          <w:ins w:id="4" w:author="LGE" w:date="2024-03-21T11:13:00Z"/>
          <w:rPrChange w:id="5" w:author="LGE" w:date="2024-03-21T11:24:00Z">
            <w:rPr>
              <w:ins w:id="6" w:author="LGE" w:date="2024-03-21T11:13:00Z"/>
              <w:rFonts w:ascii="Arial" w:hAnsi="Arial"/>
              <w:sz w:val="32"/>
              <w:lang w:eastAsia="ko-KR"/>
            </w:rPr>
          </w:rPrChange>
        </w:rPr>
        <w:pPrChange w:id="7" w:author="LGE" w:date="2024-03-21T11:24:00Z">
          <w:pPr>
            <w:keepNext/>
            <w:keepLines/>
            <w:overflowPunct w:val="0"/>
            <w:autoSpaceDE w:val="0"/>
            <w:autoSpaceDN w:val="0"/>
            <w:adjustRightInd w:val="0"/>
            <w:spacing w:before="180"/>
            <w:ind w:left="1134" w:hanging="1134"/>
            <w:textAlignment w:val="baseline"/>
            <w:outlineLvl w:val="1"/>
          </w:pPr>
        </w:pPrChange>
      </w:pPr>
      <w:ins w:id="8" w:author="LGE" w:date="2024-03-21T11:13:00Z">
        <w:r w:rsidRPr="00DE7B16">
          <w:rPr>
            <w:rPrChange w:id="9" w:author="LGE" w:date="2024-03-21T11:24:00Z">
              <w:rPr>
                <w:sz w:val="32"/>
                <w:lang w:eastAsia="ko-KR"/>
              </w:rPr>
            </w:rPrChange>
          </w:rPr>
          <w:t>11.1.2A</w:t>
        </w:r>
      </w:ins>
      <w:ins w:id="10" w:author="LGE" w:date="2024-03-21T11:24:00Z">
        <w:r w:rsidRPr="00C25669">
          <w:rPr>
            <w:rFonts w:hint="eastAsia"/>
            <w:lang w:eastAsia="zh-CN"/>
          </w:rPr>
          <w:tab/>
        </w:r>
      </w:ins>
      <w:ins w:id="11" w:author="LGE" w:date="2024-03-21T11:13:00Z">
        <w:r w:rsidRPr="00DE7B16">
          <w:rPr>
            <w:rPrChange w:id="12" w:author="LGE" w:date="2024-03-21T11:24:00Z">
              <w:rPr>
                <w:sz w:val="32"/>
                <w:lang w:eastAsia="ko-KR"/>
              </w:rPr>
            </w:rPrChange>
          </w:rPr>
          <w:t>PSSCH demodulation requirements for CA</w:t>
        </w:r>
      </w:ins>
    </w:p>
    <w:p w14:paraId="74FEB3E9" w14:textId="77777777" w:rsidR="00FE2698" w:rsidRPr="00DE7B16" w:rsidRDefault="00FE2698">
      <w:pPr>
        <w:pStyle w:val="4"/>
        <w:rPr>
          <w:ins w:id="13" w:author="LGE" w:date="2024-03-21T11:14:00Z"/>
          <w:rPrChange w:id="14" w:author="LGE" w:date="2024-03-21T11:24:00Z">
            <w:rPr>
              <w:ins w:id="15" w:author="LGE" w:date="2024-03-21T11:14:00Z"/>
              <w:rFonts w:ascii="Arial" w:hAnsi="Arial"/>
              <w:sz w:val="32"/>
              <w:lang w:eastAsia="ko-KR"/>
            </w:rPr>
          </w:rPrChange>
        </w:rPr>
        <w:pPrChange w:id="16" w:author="LGE" w:date="2024-03-21T11:24:00Z">
          <w:pPr>
            <w:keepNext/>
            <w:keepLines/>
            <w:overflowPunct w:val="0"/>
            <w:autoSpaceDE w:val="0"/>
            <w:autoSpaceDN w:val="0"/>
            <w:adjustRightInd w:val="0"/>
            <w:spacing w:before="180"/>
            <w:ind w:left="1134" w:hanging="1134"/>
            <w:textAlignment w:val="baseline"/>
            <w:outlineLvl w:val="1"/>
          </w:pPr>
        </w:pPrChange>
      </w:pPr>
      <w:ins w:id="17" w:author="LGE" w:date="2024-03-21T11:14:00Z">
        <w:r w:rsidRPr="00FE2698">
          <w:t>11.1.2A.1</w:t>
        </w:r>
      </w:ins>
      <w:ins w:id="18" w:author="LGE" w:date="2024-03-21T11:24:00Z">
        <w:r w:rsidRPr="00B91B67">
          <w:rPr>
            <w:rFonts w:hint="eastAsia"/>
          </w:rPr>
          <w:tab/>
        </w:r>
      </w:ins>
      <w:ins w:id="19" w:author="LGE" w:date="2024-03-21T11:14:00Z">
        <w:r w:rsidRPr="00DE7B16">
          <w:rPr>
            <w:rPrChange w:id="20" w:author="LGE" w:date="2024-03-21T11:24:00Z">
              <w:rPr>
                <w:sz w:val="32"/>
                <w:lang w:eastAsia="ko-KR"/>
              </w:rPr>
            </w:rPrChange>
          </w:rPr>
          <w:t>2Rx requirements</w:t>
        </w:r>
      </w:ins>
    </w:p>
    <w:p w14:paraId="6A48DF6A" w14:textId="77777777" w:rsidR="00FE2698" w:rsidRDefault="00FE2698">
      <w:pPr>
        <w:pStyle w:val="5"/>
        <w:rPr>
          <w:ins w:id="21" w:author="LGE" w:date="2024-03-21T11:30:00Z"/>
        </w:rPr>
        <w:pPrChange w:id="22" w:author="LGE" w:date="2024-03-21T11:24:00Z">
          <w:pPr>
            <w:keepNext/>
            <w:keepLines/>
            <w:overflowPunct w:val="0"/>
            <w:autoSpaceDE w:val="0"/>
            <w:autoSpaceDN w:val="0"/>
            <w:adjustRightInd w:val="0"/>
            <w:spacing w:before="180"/>
            <w:ind w:left="1134" w:hanging="1134"/>
            <w:textAlignment w:val="baseline"/>
            <w:outlineLvl w:val="1"/>
          </w:pPr>
        </w:pPrChange>
      </w:pPr>
      <w:ins w:id="23" w:author="LGE" w:date="2024-03-21T11:14:00Z">
        <w:r w:rsidRPr="00DE7B16">
          <w:rPr>
            <w:rPrChange w:id="24" w:author="LGE" w:date="2024-03-21T11:24:00Z">
              <w:rPr>
                <w:sz w:val="32"/>
                <w:lang w:eastAsia="ko-KR"/>
              </w:rPr>
            </w:rPrChange>
          </w:rPr>
          <w:t>11.</w:t>
        </w:r>
      </w:ins>
      <w:ins w:id="25" w:author="LGE" w:date="2024-03-21T11:15:00Z">
        <w:r w:rsidRPr="00FE2698">
          <w:t>1.2A.1.1</w:t>
        </w:r>
      </w:ins>
      <w:ins w:id="26" w:author="LGE" w:date="2024-03-21T11:24:00Z">
        <w:r w:rsidRPr="00C25669">
          <w:rPr>
            <w:rFonts w:hint="eastAsia"/>
            <w:lang w:eastAsia="zh-CN"/>
          </w:rPr>
          <w:tab/>
        </w:r>
      </w:ins>
      <w:ins w:id="27" w:author="LGE" w:date="2024-03-21T11:15:00Z">
        <w:r w:rsidRPr="00DE7B16">
          <w:rPr>
            <w:rPrChange w:id="28" w:author="LGE" w:date="2024-03-21T11:24:00Z">
              <w:rPr>
                <w:sz w:val="32"/>
                <w:lang w:eastAsia="ko-KR"/>
              </w:rPr>
            </w:rPrChange>
          </w:rPr>
          <w:t>Minimum requirements</w:t>
        </w:r>
      </w:ins>
    </w:p>
    <w:p w14:paraId="08AFC366" w14:textId="77777777" w:rsidR="00FE2698" w:rsidRDefault="00FE2698">
      <w:pPr>
        <w:rPr>
          <w:ins w:id="29" w:author="LGE" w:date="2024-03-21T11:41:00Z"/>
          <w:lang w:eastAsia="zh-CN"/>
        </w:rPr>
        <w:pPrChange w:id="30" w:author="LGE" w:date="2024-03-21T11:30:00Z">
          <w:pPr>
            <w:keepNext/>
            <w:keepLines/>
            <w:overflowPunct w:val="0"/>
            <w:autoSpaceDE w:val="0"/>
            <w:autoSpaceDN w:val="0"/>
            <w:adjustRightInd w:val="0"/>
            <w:spacing w:before="180"/>
            <w:ind w:left="1134" w:hanging="1134"/>
            <w:textAlignment w:val="baseline"/>
            <w:outlineLvl w:val="1"/>
          </w:pPr>
        </w:pPrChange>
      </w:pPr>
      <w:ins w:id="31" w:author="LGE" w:date="2024-03-21T11:30:00Z">
        <w:r w:rsidRPr="00F33AA0">
          <w:rPr>
            <w:lang w:eastAsia="zh-CN"/>
            <w:rPrChange w:id="32" w:author="LGE" w:date="2024-03-21T11:31:00Z">
              <w:rPr>
                <w:lang w:eastAsia="ko-KR"/>
              </w:rPr>
            </w:rPrChange>
          </w:rPr>
          <w:t xml:space="preserve">The purpose of the </w:t>
        </w:r>
      </w:ins>
      <w:ins w:id="33" w:author="LGE" w:date="2024-03-21T11:31:00Z">
        <w:r>
          <w:rPr>
            <w:lang w:eastAsia="zh-CN"/>
          </w:rPr>
          <w:t xml:space="preserve">requirements in this subclause is to verify the </w:t>
        </w:r>
      </w:ins>
      <w:ins w:id="34" w:author="LGE" w:date="2024-03-21T11:32:00Z">
        <w:r>
          <w:rPr>
            <w:lang w:eastAsia="zh-CN"/>
          </w:rPr>
          <w:t>PSSCH for NR SL demodulation performance for C</w:t>
        </w:r>
      </w:ins>
      <w:ins w:id="35" w:author="LGE" w:date="2024-03-21T11:33:00Z">
        <w:r>
          <w:rPr>
            <w:lang w:eastAsia="zh-CN"/>
          </w:rPr>
          <w:t xml:space="preserve">A based on single carrier performance. </w:t>
        </w:r>
      </w:ins>
    </w:p>
    <w:p w14:paraId="59E7C405" w14:textId="77777777" w:rsidR="00FE2698" w:rsidRDefault="00FE2698">
      <w:pPr>
        <w:rPr>
          <w:ins w:id="36" w:author="LGE" w:date="2024-03-21T11:54:00Z"/>
          <w:lang w:eastAsia="zh-CN"/>
        </w:rPr>
        <w:pPrChange w:id="37" w:author="LGE" w:date="2024-03-21T11:30:00Z">
          <w:pPr>
            <w:keepNext/>
            <w:keepLines/>
            <w:overflowPunct w:val="0"/>
            <w:autoSpaceDE w:val="0"/>
            <w:autoSpaceDN w:val="0"/>
            <w:adjustRightInd w:val="0"/>
            <w:spacing w:before="180"/>
            <w:ind w:left="1134" w:hanging="1134"/>
            <w:textAlignment w:val="baseline"/>
            <w:outlineLvl w:val="1"/>
          </w:pPr>
        </w:pPrChange>
      </w:pPr>
      <w:ins w:id="38" w:author="LGE" w:date="2024-03-21T11:41:00Z">
        <w:r>
          <w:rPr>
            <w:lang w:eastAsia="zh-CN"/>
          </w:rPr>
          <w:t>For CA with various bandwidth combination of DL component carriers, the requirements are defined in Table</w:t>
        </w:r>
      </w:ins>
      <w:ins w:id="39" w:author="LGE" w:date="2024-03-21T11:43:00Z">
        <w:r>
          <w:rPr>
            <w:lang w:eastAsia="zh-CN"/>
          </w:rPr>
          <w:t xml:space="preserve"> 11.1.2A.</w:t>
        </w:r>
      </w:ins>
      <w:ins w:id="40" w:author="LGE" w:date="2024-03-21T11:44:00Z">
        <w:r>
          <w:rPr>
            <w:lang w:eastAsia="zh-CN"/>
          </w:rPr>
          <w:t>1.1-2 based on the single carrier requirements for different band</w:t>
        </w:r>
      </w:ins>
      <w:ins w:id="41" w:author="LGE" w:date="2024-03-21T11:45:00Z">
        <w:r>
          <w:rPr>
            <w:lang w:eastAsia="zh-CN"/>
          </w:rPr>
          <w:t xml:space="preserve">width specified in Table </w:t>
        </w:r>
      </w:ins>
      <w:ins w:id="42" w:author="LGE" w:date="2024-03-21T11:46:00Z">
        <w:r>
          <w:rPr>
            <w:lang w:eastAsia="zh-CN"/>
          </w:rPr>
          <w:t>11.1.2A.1.1-1</w:t>
        </w:r>
      </w:ins>
      <w:ins w:id="43" w:author="LGE" w:date="2024-03-21T11:47:00Z">
        <w:r>
          <w:rPr>
            <w:lang w:eastAsia="zh-CN"/>
          </w:rPr>
          <w:t>.</w:t>
        </w:r>
      </w:ins>
    </w:p>
    <w:p w14:paraId="2B57D4DA" w14:textId="77777777" w:rsidR="00FE2698" w:rsidRDefault="00FE2698">
      <w:pPr>
        <w:pStyle w:val="af2"/>
        <w:keepNext/>
        <w:jc w:val="center"/>
        <w:rPr>
          <w:ins w:id="44" w:author="LGE" w:date="2024-03-21T11:53:00Z"/>
        </w:rPr>
        <w:pPrChange w:id="45" w:author="LGE" w:date="2024-03-21T11:53:00Z">
          <w:pPr/>
        </w:pPrChange>
      </w:pPr>
      <w:ins w:id="46" w:author="LGE" w:date="2024-03-21T11:53:00Z">
        <w:r>
          <w:t>Table 11.1.2</w:t>
        </w:r>
        <w:r>
          <w:rPr>
            <w:rFonts w:hint="eastAsia"/>
            <w:lang w:eastAsia="ko-KR"/>
          </w:rPr>
          <w:t>A</w:t>
        </w:r>
        <w:r>
          <w:t>.1.1-1: Single carrier performance for CA configuration</w:t>
        </w:r>
      </w:ins>
      <w:ins w:id="47" w:author="LGE" w:date="2024-03-21T11:54:00Z">
        <w:r>
          <w:t>s</w:t>
        </w:r>
      </w:ins>
    </w:p>
    <w:tbl>
      <w:tblPr>
        <w:tblW w:w="9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1560"/>
        <w:gridCol w:w="1559"/>
        <w:gridCol w:w="1843"/>
        <w:gridCol w:w="1417"/>
        <w:gridCol w:w="1134"/>
        <w:gridCol w:w="1093"/>
      </w:tblGrid>
      <w:tr w:rsidR="00FE2698" w:rsidRPr="00C25669" w14:paraId="627BBCCE" w14:textId="77777777" w:rsidTr="00642476">
        <w:trPr>
          <w:cantSplit/>
          <w:trHeight w:val="369"/>
          <w:jc w:val="center"/>
          <w:ins w:id="48" w:author="LGE" w:date="2024-03-21T11:51:00Z"/>
        </w:trPr>
        <w:tc>
          <w:tcPr>
            <w:tcW w:w="1129" w:type="dxa"/>
            <w:vMerge w:val="restart"/>
            <w:vAlign w:val="center"/>
          </w:tcPr>
          <w:p w14:paraId="638D6B49" w14:textId="77777777" w:rsidR="00FE2698" w:rsidRPr="00657DDD" w:rsidRDefault="00FE2698" w:rsidP="00642476">
            <w:pPr>
              <w:pStyle w:val="TAH"/>
              <w:rPr>
                <w:ins w:id="49" w:author="LGE" w:date="2024-03-21T11:51:00Z"/>
                <w:lang w:eastAsia="ko-KR"/>
              </w:rPr>
            </w:pPr>
            <w:ins w:id="50" w:author="LGE" w:date="2024-03-21T11:51:00Z">
              <w:r>
                <w:rPr>
                  <w:rFonts w:hint="eastAsia"/>
                  <w:lang w:eastAsia="ko-KR"/>
                </w:rPr>
                <w:t>Test num.</w:t>
              </w:r>
            </w:ins>
          </w:p>
        </w:tc>
        <w:tc>
          <w:tcPr>
            <w:tcW w:w="1560" w:type="dxa"/>
            <w:vMerge w:val="restart"/>
            <w:vAlign w:val="center"/>
          </w:tcPr>
          <w:p w14:paraId="4359C349" w14:textId="77777777" w:rsidR="00FE2698" w:rsidRDefault="00FE2698" w:rsidP="00642476">
            <w:pPr>
              <w:pStyle w:val="TAH"/>
              <w:rPr>
                <w:ins w:id="51" w:author="LGE" w:date="2024-03-21T11:51:00Z"/>
                <w:lang w:eastAsia="ko-KR"/>
              </w:rPr>
            </w:pPr>
            <w:ins w:id="52" w:author="LGE" w:date="2024-03-21T11:51:00Z">
              <w:r>
                <w:rPr>
                  <w:rFonts w:hint="eastAsia"/>
                  <w:lang w:eastAsia="ko-KR"/>
                </w:rPr>
                <w:t>Reference channel</w:t>
              </w:r>
            </w:ins>
          </w:p>
        </w:tc>
        <w:tc>
          <w:tcPr>
            <w:tcW w:w="1559" w:type="dxa"/>
            <w:vMerge w:val="restart"/>
            <w:vAlign w:val="center"/>
          </w:tcPr>
          <w:p w14:paraId="65A59358" w14:textId="77777777" w:rsidR="00FE2698" w:rsidRPr="00657DDD" w:rsidRDefault="00FE2698" w:rsidP="00642476">
            <w:pPr>
              <w:pStyle w:val="TAH"/>
              <w:rPr>
                <w:ins w:id="53" w:author="LGE" w:date="2024-03-21T11:51:00Z"/>
                <w:lang w:eastAsia="ko-KR"/>
              </w:rPr>
            </w:pPr>
            <w:ins w:id="54" w:author="LGE" w:date="2024-03-21T11:51:00Z">
              <w:r>
                <w:rPr>
                  <w:rFonts w:hint="eastAsia"/>
                  <w:lang w:eastAsia="ko-KR"/>
                </w:rPr>
                <w:t>Bandwidth</w:t>
              </w:r>
              <w:r>
                <w:rPr>
                  <w:lang w:eastAsia="ko-KR"/>
                </w:rPr>
                <w:t xml:space="preserve"> (MHz)/</w:t>
              </w:r>
              <w:r>
                <w:rPr>
                  <w:lang w:eastAsia="ko-KR"/>
                </w:rPr>
                <w:br/>
                <w:t>Subcarrier spacing(kHz)</w:t>
              </w:r>
            </w:ins>
          </w:p>
        </w:tc>
        <w:tc>
          <w:tcPr>
            <w:tcW w:w="1843" w:type="dxa"/>
            <w:vMerge w:val="restart"/>
            <w:vAlign w:val="center"/>
          </w:tcPr>
          <w:p w14:paraId="1C129048" w14:textId="77777777" w:rsidR="00FE2698" w:rsidRPr="00657DDD" w:rsidRDefault="00FE2698" w:rsidP="00642476">
            <w:pPr>
              <w:pStyle w:val="TAH"/>
              <w:rPr>
                <w:ins w:id="55" w:author="LGE" w:date="2024-03-21T11:51:00Z"/>
                <w:lang w:eastAsia="ko-KR"/>
              </w:rPr>
            </w:pPr>
            <w:ins w:id="56" w:author="LGE" w:date="2024-03-21T11:51:00Z">
              <w:r>
                <w:rPr>
                  <w:lang w:eastAsia="ko-KR"/>
                </w:rPr>
                <w:t>Modulation format and code rate</w:t>
              </w:r>
            </w:ins>
          </w:p>
        </w:tc>
        <w:tc>
          <w:tcPr>
            <w:tcW w:w="1417" w:type="dxa"/>
            <w:vMerge w:val="restart"/>
            <w:vAlign w:val="center"/>
          </w:tcPr>
          <w:p w14:paraId="0F35D08F" w14:textId="77777777" w:rsidR="00FE2698" w:rsidRPr="00C25669" w:rsidRDefault="00FE2698" w:rsidP="00642476">
            <w:pPr>
              <w:pStyle w:val="TAH"/>
              <w:rPr>
                <w:ins w:id="57" w:author="LGE" w:date="2024-03-21T11:51:00Z"/>
                <w:rFonts w:eastAsia="?? ??"/>
              </w:rPr>
            </w:pPr>
            <w:ins w:id="58" w:author="LGE" w:date="2024-03-21T11:51:00Z">
              <w:r>
                <w:rPr>
                  <w:rFonts w:eastAsia="?? ??"/>
                </w:rPr>
                <w:t>Propagation condition</w:t>
              </w:r>
            </w:ins>
          </w:p>
        </w:tc>
        <w:tc>
          <w:tcPr>
            <w:tcW w:w="2227" w:type="dxa"/>
            <w:gridSpan w:val="2"/>
            <w:vAlign w:val="center"/>
          </w:tcPr>
          <w:p w14:paraId="1E8EAC7B" w14:textId="77777777" w:rsidR="00FE2698" w:rsidRPr="00C25669" w:rsidRDefault="00FE2698" w:rsidP="00642476">
            <w:pPr>
              <w:pStyle w:val="TAH"/>
              <w:rPr>
                <w:ins w:id="59" w:author="LGE" w:date="2024-03-21T11:51:00Z"/>
                <w:rFonts w:eastAsia="?? ??"/>
              </w:rPr>
            </w:pPr>
            <w:ins w:id="60" w:author="LGE" w:date="2024-03-21T11:51:00Z">
              <w:r>
                <w:rPr>
                  <w:rFonts w:eastAsia="?? ??"/>
                </w:rPr>
                <w:t>Reference value</w:t>
              </w:r>
            </w:ins>
          </w:p>
        </w:tc>
      </w:tr>
      <w:tr w:rsidR="00FE2698" w:rsidRPr="00C25669" w14:paraId="0AE7F786" w14:textId="77777777" w:rsidTr="00642476">
        <w:trPr>
          <w:cantSplit/>
          <w:trHeight w:val="253"/>
          <w:jc w:val="center"/>
          <w:ins w:id="61" w:author="LGE" w:date="2024-03-21T11:51:00Z"/>
        </w:trPr>
        <w:tc>
          <w:tcPr>
            <w:tcW w:w="1129" w:type="dxa"/>
            <w:vMerge/>
            <w:vAlign w:val="center"/>
          </w:tcPr>
          <w:p w14:paraId="400707AC" w14:textId="77777777" w:rsidR="00FE2698" w:rsidRDefault="00FE2698" w:rsidP="00642476">
            <w:pPr>
              <w:pStyle w:val="TAH"/>
              <w:rPr>
                <w:ins w:id="62" w:author="LGE" w:date="2024-03-21T11:51:00Z"/>
                <w:lang w:eastAsia="ko-KR"/>
              </w:rPr>
            </w:pPr>
          </w:p>
        </w:tc>
        <w:tc>
          <w:tcPr>
            <w:tcW w:w="1560" w:type="dxa"/>
            <w:vMerge/>
            <w:vAlign w:val="center"/>
          </w:tcPr>
          <w:p w14:paraId="68BE2D58" w14:textId="77777777" w:rsidR="00FE2698" w:rsidRDefault="00FE2698" w:rsidP="00642476">
            <w:pPr>
              <w:pStyle w:val="TAH"/>
              <w:rPr>
                <w:ins w:id="63" w:author="LGE" w:date="2024-03-21T11:51:00Z"/>
                <w:lang w:eastAsia="ko-KR"/>
              </w:rPr>
            </w:pPr>
          </w:p>
        </w:tc>
        <w:tc>
          <w:tcPr>
            <w:tcW w:w="1559" w:type="dxa"/>
            <w:vMerge/>
            <w:vAlign w:val="center"/>
          </w:tcPr>
          <w:p w14:paraId="62DE7D55" w14:textId="77777777" w:rsidR="00FE2698" w:rsidRDefault="00FE2698" w:rsidP="00642476">
            <w:pPr>
              <w:pStyle w:val="TAH"/>
              <w:rPr>
                <w:ins w:id="64" w:author="LGE" w:date="2024-03-21T11:51:00Z"/>
                <w:lang w:eastAsia="ko-KR"/>
              </w:rPr>
            </w:pPr>
          </w:p>
        </w:tc>
        <w:tc>
          <w:tcPr>
            <w:tcW w:w="1843" w:type="dxa"/>
            <w:vMerge/>
            <w:vAlign w:val="center"/>
          </w:tcPr>
          <w:p w14:paraId="0C7B0318" w14:textId="77777777" w:rsidR="00FE2698" w:rsidRDefault="00FE2698" w:rsidP="00642476">
            <w:pPr>
              <w:pStyle w:val="TAH"/>
              <w:rPr>
                <w:ins w:id="65" w:author="LGE" w:date="2024-03-21T11:51:00Z"/>
                <w:lang w:eastAsia="ko-KR"/>
              </w:rPr>
            </w:pPr>
          </w:p>
        </w:tc>
        <w:tc>
          <w:tcPr>
            <w:tcW w:w="1417" w:type="dxa"/>
            <w:vMerge/>
            <w:vAlign w:val="center"/>
          </w:tcPr>
          <w:p w14:paraId="663261B2" w14:textId="77777777" w:rsidR="00FE2698" w:rsidRDefault="00FE2698" w:rsidP="00642476">
            <w:pPr>
              <w:pStyle w:val="TAH"/>
              <w:rPr>
                <w:ins w:id="66" w:author="LGE" w:date="2024-03-21T11:51:00Z"/>
                <w:rFonts w:eastAsia="?? ??"/>
              </w:rPr>
            </w:pPr>
          </w:p>
        </w:tc>
        <w:tc>
          <w:tcPr>
            <w:tcW w:w="1134" w:type="dxa"/>
            <w:vAlign w:val="center"/>
          </w:tcPr>
          <w:p w14:paraId="35DAC96C" w14:textId="77777777" w:rsidR="00FE2698" w:rsidRPr="00657DDD" w:rsidRDefault="00FE2698" w:rsidP="00642476">
            <w:pPr>
              <w:pStyle w:val="TAH"/>
              <w:rPr>
                <w:ins w:id="67" w:author="LGE" w:date="2024-03-21T11:51:00Z"/>
                <w:lang w:eastAsia="ko-KR"/>
              </w:rPr>
            </w:pPr>
            <w:ins w:id="68" w:author="LGE" w:date="2024-03-21T11:51:00Z">
              <w:r>
                <w:rPr>
                  <w:rFonts w:hint="eastAsia"/>
                  <w:lang w:eastAsia="ko-KR"/>
                </w:rPr>
                <w:t>PSSCH BLER (%)</w:t>
              </w:r>
            </w:ins>
          </w:p>
        </w:tc>
        <w:tc>
          <w:tcPr>
            <w:tcW w:w="1093" w:type="dxa"/>
            <w:vAlign w:val="center"/>
          </w:tcPr>
          <w:p w14:paraId="256E1352" w14:textId="77777777" w:rsidR="00FE2698" w:rsidRPr="00657DDD" w:rsidRDefault="00FE2698" w:rsidP="00642476">
            <w:pPr>
              <w:pStyle w:val="TAH"/>
              <w:rPr>
                <w:ins w:id="69" w:author="LGE" w:date="2024-03-21T11:51:00Z"/>
                <w:lang w:eastAsia="ko-KR"/>
              </w:rPr>
            </w:pPr>
            <w:ins w:id="70" w:author="LGE" w:date="2024-03-21T11:51:00Z">
              <w:r>
                <w:rPr>
                  <w:rFonts w:hint="eastAsia"/>
                  <w:lang w:eastAsia="ko-KR"/>
                </w:rPr>
                <w:t>SNR(dB) of PSSCH</w:t>
              </w:r>
            </w:ins>
          </w:p>
        </w:tc>
      </w:tr>
      <w:tr w:rsidR="00FE2698" w:rsidRPr="00C25669" w14:paraId="3C5B59C2" w14:textId="77777777" w:rsidTr="00642476">
        <w:trPr>
          <w:cantSplit/>
          <w:jc w:val="center"/>
          <w:ins w:id="71" w:author="LGE" w:date="2024-03-21T11:51:00Z"/>
        </w:trPr>
        <w:tc>
          <w:tcPr>
            <w:tcW w:w="1129" w:type="dxa"/>
            <w:vAlign w:val="center"/>
          </w:tcPr>
          <w:p w14:paraId="000F9524" w14:textId="77777777" w:rsidR="00FE2698" w:rsidRPr="00657DDD" w:rsidRDefault="00FE2698" w:rsidP="00642476">
            <w:pPr>
              <w:pStyle w:val="TAC"/>
              <w:rPr>
                <w:ins w:id="72" w:author="LGE" w:date="2024-03-21T11:51:00Z"/>
                <w:lang w:eastAsia="ko-KR"/>
              </w:rPr>
            </w:pPr>
            <w:ins w:id="73" w:author="LGE" w:date="2024-03-21T11:51:00Z">
              <w:r>
                <w:rPr>
                  <w:rFonts w:hint="eastAsia"/>
                  <w:lang w:eastAsia="ko-KR"/>
                </w:rPr>
                <w:t>1</w:t>
              </w:r>
            </w:ins>
          </w:p>
        </w:tc>
        <w:tc>
          <w:tcPr>
            <w:tcW w:w="1560" w:type="dxa"/>
            <w:vAlign w:val="center"/>
          </w:tcPr>
          <w:p w14:paraId="70D9482A" w14:textId="77777777" w:rsidR="00FE2698" w:rsidRDefault="00FE2698" w:rsidP="00642476">
            <w:pPr>
              <w:pStyle w:val="TAC"/>
              <w:rPr>
                <w:ins w:id="74" w:author="LGE" w:date="2024-03-21T11:51:00Z"/>
                <w:lang w:eastAsia="ko-KR"/>
              </w:rPr>
            </w:pPr>
            <w:ins w:id="75" w:author="LGE" w:date="2024-03-21T11:52:00Z">
              <w:r>
                <w:rPr>
                  <w:rFonts w:eastAsia="SimSun"/>
                  <w:szCs w:val="18"/>
                </w:rPr>
                <w:t>R.PSSCH.2-1.2</w:t>
              </w:r>
            </w:ins>
          </w:p>
        </w:tc>
        <w:tc>
          <w:tcPr>
            <w:tcW w:w="1559" w:type="dxa"/>
            <w:vAlign w:val="center"/>
          </w:tcPr>
          <w:p w14:paraId="5AB2550A" w14:textId="77777777" w:rsidR="00FE2698" w:rsidRPr="00657DDD" w:rsidRDefault="00FE2698" w:rsidP="00642476">
            <w:pPr>
              <w:pStyle w:val="TAC"/>
              <w:rPr>
                <w:ins w:id="76" w:author="LGE" w:date="2024-03-21T11:51:00Z"/>
                <w:lang w:eastAsia="ko-KR"/>
              </w:rPr>
            </w:pPr>
            <w:ins w:id="77" w:author="LGE" w:date="2024-03-21T11:52:00Z">
              <w:r>
                <w:rPr>
                  <w:lang w:eastAsia="ko-KR"/>
                </w:rPr>
                <w:t>1</w:t>
              </w:r>
              <w:r>
                <w:rPr>
                  <w:rFonts w:hint="eastAsia"/>
                  <w:lang w:eastAsia="ko-KR"/>
                </w:rPr>
                <w:t>0</w:t>
              </w:r>
              <w:r>
                <w:rPr>
                  <w:lang w:eastAsia="ko-KR"/>
                </w:rPr>
                <w:t xml:space="preserve"> / 30</w:t>
              </w:r>
            </w:ins>
          </w:p>
        </w:tc>
        <w:tc>
          <w:tcPr>
            <w:tcW w:w="1843" w:type="dxa"/>
            <w:vAlign w:val="center"/>
          </w:tcPr>
          <w:p w14:paraId="067549C3" w14:textId="77777777" w:rsidR="00FE2698" w:rsidRPr="00302600" w:rsidRDefault="00FE2698" w:rsidP="00642476">
            <w:pPr>
              <w:pStyle w:val="TAC"/>
              <w:rPr>
                <w:ins w:id="78" w:author="LGE" w:date="2024-03-21T11:51:00Z"/>
                <w:lang w:eastAsia="ko-KR"/>
              </w:rPr>
            </w:pPr>
            <w:ins w:id="79" w:author="LGE" w:date="2024-03-21T11:52:00Z">
              <w:r>
                <w:rPr>
                  <w:rFonts w:hint="eastAsia"/>
                  <w:lang w:eastAsia="ko-KR"/>
                </w:rPr>
                <w:t>16QAM, 0.37</w:t>
              </w:r>
            </w:ins>
          </w:p>
        </w:tc>
        <w:tc>
          <w:tcPr>
            <w:tcW w:w="1417" w:type="dxa"/>
          </w:tcPr>
          <w:p w14:paraId="5C9B6B3F" w14:textId="77777777" w:rsidR="00FE2698" w:rsidRPr="00302600" w:rsidRDefault="00FE2698" w:rsidP="00642476">
            <w:pPr>
              <w:pStyle w:val="TAC"/>
              <w:rPr>
                <w:ins w:id="80" w:author="LGE" w:date="2024-03-21T11:51:00Z"/>
                <w:lang w:eastAsia="ko-KR"/>
              </w:rPr>
            </w:pPr>
            <w:ins w:id="81" w:author="LGE" w:date="2024-03-21T11:52:00Z">
              <w:r w:rsidRPr="001D574E">
                <w:rPr>
                  <w:lang w:eastAsia="ko-KR"/>
                </w:rPr>
                <w:t>TDLA</w:t>
              </w:r>
              <w:r>
                <w:rPr>
                  <w:lang w:eastAsia="ko-KR"/>
                </w:rPr>
                <w:t>30</w:t>
              </w:r>
              <w:r w:rsidRPr="001D574E">
                <w:rPr>
                  <w:lang w:eastAsia="ko-KR"/>
                </w:rPr>
                <w:t>-</w:t>
              </w:r>
              <w:r>
                <w:rPr>
                  <w:lang w:eastAsia="ko-KR"/>
                </w:rPr>
                <w:t>1400</w:t>
              </w:r>
            </w:ins>
          </w:p>
        </w:tc>
        <w:tc>
          <w:tcPr>
            <w:tcW w:w="1134" w:type="dxa"/>
            <w:vMerge w:val="restart"/>
            <w:vAlign w:val="center"/>
          </w:tcPr>
          <w:p w14:paraId="516E2C93" w14:textId="77777777" w:rsidR="00FE2698" w:rsidRPr="00302600" w:rsidRDefault="00FE2698" w:rsidP="00642476">
            <w:pPr>
              <w:pStyle w:val="TAC"/>
              <w:rPr>
                <w:ins w:id="82" w:author="LGE" w:date="2024-03-21T11:51:00Z"/>
                <w:lang w:eastAsia="ko-KR"/>
              </w:rPr>
            </w:pPr>
            <w:ins w:id="83" w:author="LGE" w:date="2024-03-21T11:51:00Z">
              <w:r>
                <w:rPr>
                  <w:rFonts w:hint="eastAsia"/>
                  <w:lang w:eastAsia="ko-KR"/>
                </w:rPr>
                <w:t>10%</w:t>
              </w:r>
            </w:ins>
          </w:p>
        </w:tc>
        <w:tc>
          <w:tcPr>
            <w:tcW w:w="1093" w:type="dxa"/>
            <w:vAlign w:val="center"/>
          </w:tcPr>
          <w:p w14:paraId="0AB0D155" w14:textId="77777777" w:rsidR="00FE2698" w:rsidRPr="007240FB" w:rsidRDefault="00FE2698" w:rsidP="00642476">
            <w:pPr>
              <w:pStyle w:val="TAC"/>
              <w:rPr>
                <w:ins w:id="84" w:author="LGE" w:date="2024-03-21T11:51:00Z"/>
                <w:lang w:eastAsia="ko-KR"/>
              </w:rPr>
            </w:pPr>
            <w:ins w:id="85" w:author="LGE" w:date="2024-03-21T11:52:00Z">
              <w:r>
                <w:rPr>
                  <w:lang w:eastAsia="ko-KR"/>
                </w:rPr>
                <w:t>8.8</w:t>
              </w:r>
            </w:ins>
          </w:p>
        </w:tc>
      </w:tr>
      <w:tr w:rsidR="00FE2698" w:rsidRPr="00C25669" w14:paraId="65C97C8F" w14:textId="77777777" w:rsidTr="00642476">
        <w:trPr>
          <w:cantSplit/>
          <w:jc w:val="center"/>
          <w:ins w:id="86" w:author="LGE" w:date="2024-03-21T11:51:00Z"/>
        </w:trPr>
        <w:tc>
          <w:tcPr>
            <w:tcW w:w="1129" w:type="dxa"/>
            <w:vAlign w:val="center"/>
          </w:tcPr>
          <w:p w14:paraId="178F43F1" w14:textId="77777777" w:rsidR="00FE2698" w:rsidRPr="00657DDD" w:rsidRDefault="00FE2698" w:rsidP="00642476">
            <w:pPr>
              <w:pStyle w:val="TAC"/>
              <w:rPr>
                <w:ins w:id="87" w:author="LGE" w:date="2024-03-21T11:51:00Z"/>
                <w:lang w:eastAsia="ko-KR"/>
              </w:rPr>
            </w:pPr>
            <w:ins w:id="88" w:author="LGE" w:date="2024-03-21T11:51:00Z">
              <w:r>
                <w:rPr>
                  <w:rFonts w:hint="eastAsia"/>
                  <w:lang w:eastAsia="ko-KR"/>
                </w:rPr>
                <w:t>2</w:t>
              </w:r>
            </w:ins>
          </w:p>
        </w:tc>
        <w:tc>
          <w:tcPr>
            <w:tcW w:w="1560" w:type="dxa"/>
            <w:vAlign w:val="center"/>
          </w:tcPr>
          <w:p w14:paraId="6E2E2D92" w14:textId="77777777" w:rsidR="00FE2698" w:rsidRDefault="00FE2698" w:rsidP="00642476">
            <w:pPr>
              <w:pStyle w:val="TAC"/>
              <w:rPr>
                <w:ins w:id="89" w:author="LGE" w:date="2024-03-21T11:51:00Z"/>
                <w:lang w:eastAsia="ko-KR"/>
              </w:rPr>
            </w:pPr>
            <w:ins w:id="90" w:author="LGE" w:date="2024-03-21T11:51:00Z">
              <w:r>
                <w:rPr>
                  <w:rFonts w:eastAsia="SimSun"/>
                  <w:szCs w:val="18"/>
                </w:rPr>
                <w:t>R.PSSCH.2-1.2</w:t>
              </w:r>
            </w:ins>
          </w:p>
        </w:tc>
        <w:tc>
          <w:tcPr>
            <w:tcW w:w="1559" w:type="dxa"/>
            <w:vAlign w:val="center"/>
          </w:tcPr>
          <w:p w14:paraId="7C971CA4" w14:textId="77777777" w:rsidR="00FE2698" w:rsidRPr="00657DDD" w:rsidRDefault="00FE2698" w:rsidP="00642476">
            <w:pPr>
              <w:pStyle w:val="TAC"/>
              <w:rPr>
                <w:ins w:id="91" w:author="LGE" w:date="2024-03-21T11:51:00Z"/>
                <w:lang w:eastAsia="ko-KR"/>
              </w:rPr>
            </w:pPr>
            <w:ins w:id="92" w:author="LGE" w:date="2024-03-21T11:51:00Z">
              <w:r>
                <w:rPr>
                  <w:rFonts w:hint="eastAsia"/>
                  <w:lang w:eastAsia="ko-KR"/>
                </w:rPr>
                <w:t>20</w:t>
              </w:r>
              <w:r>
                <w:rPr>
                  <w:lang w:eastAsia="ko-KR"/>
                </w:rPr>
                <w:t xml:space="preserve"> / 30</w:t>
              </w:r>
            </w:ins>
          </w:p>
        </w:tc>
        <w:tc>
          <w:tcPr>
            <w:tcW w:w="1843" w:type="dxa"/>
            <w:vAlign w:val="center"/>
          </w:tcPr>
          <w:p w14:paraId="4C32C147" w14:textId="77777777" w:rsidR="00FE2698" w:rsidRPr="00302600" w:rsidRDefault="00FE2698" w:rsidP="00642476">
            <w:pPr>
              <w:pStyle w:val="TAC"/>
              <w:rPr>
                <w:ins w:id="93" w:author="LGE" w:date="2024-03-21T11:51:00Z"/>
                <w:lang w:eastAsia="ko-KR"/>
              </w:rPr>
            </w:pPr>
            <w:ins w:id="94" w:author="LGE" w:date="2024-03-21T11:51:00Z">
              <w:r>
                <w:rPr>
                  <w:rFonts w:hint="eastAsia"/>
                  <w:lang w:eastAsia="ko-KR"/>
                </w:rPr>
                <w:t>16QAM, 0.37</w:t>
              </w:r>
            </w:ins>
          </w:p>
        </w:tc>
        <w:tc>
          <w:tcPr>
            <w:tcW w:w="1417" w:type="dxa"/>
          </w:tcPr>
          <w:p w14:paraId="522DAAD1" w14:textId="77777777" w:rsidR="00FE2698" w:rsidRPr="00302600" w:rsidRDefault="00FE2698" w:rsidP="00642476">
            <w:pPr>
              <w:pStyle w:val="TAC"/>
              <w:rPr>
                <w:ins w:id="95" w:author="LGE" w:date="2024-03-21T11:51:00Z"/>
                <w:lang w:eastAsia="ko-KR"/>
              </w:rPr>
            </w:pPr>
            <w:ins w:id="96" w:author="LGE" w:date="2024-03-21T11:51:00Z">
              <w:r w:rsidRPr="001D574E">
                <w:rPr>
                  <w:lang w:eastAsia="ko-KR"/>
                </w:rPr>
                <w:t>TDLA</w:t>
              </w:r>
              <w:r>
                <w:rPr>
                  <w:lang w:eastAsia="ko-KR"/>
                </w:rPr>
                <w:t>30</w:t>
              </w:r>
              <w:r w:rsidRPr="001D574E">
                <w:rPr>
                  <w:lang w:eastAsia="ko-KR"/>
                </w:rPr>
                <w:t>-</w:t>
              </w:r>
              <w:r>
                <w:rPr>
                  <w:lang w:eastAsia="ko-KR"/>
                </w:rPr>
                <w:t>1400</w:t>
              </w:r>
            </w:ins>
          </w:p>
        </w:tc>
        <w:tc>
          <w:tcPr>
            <w:tcW w:w="1134" w:type="dxa"/>
            <w:vMerge/>
            <w:vAlign w:val="center"/>
          </w:tcPr>
          <w:p w14:paraId="3CFEEE97" w14:textId="77777777" w:rsidR="00FE2698" w:rsidRPr="00C25669" w:rsidRDefault="00FE2698" w:rsidP="00642476">
            <w:pPr>
              <w:pStyle w:val="TAC"/>
              <w:rPr>
                <w:ins w:id="97" w:author="LGE" w:date="2024-03-21T11:51:00Z"/>
                <w:rFonts w:eastAsia="?? ??"/>
              </w:rPr>
            </w:pPr>
          </w:p>
        </w:tc>
        <w:tc>
          <w:tcPr>
            <w:tcW w:w="1093" w:type="dxa"/>
            <w:vAlign w:val="center"/>
          </w:tcPr>
          <w:p w14:paraId="1B13E874" w14:textId="77777777" w:rsidR="00FE2698" w:rsidRPr="007240FB" w:rsidRDefault="00FE2698" w:rsidP="00642476">
            <w:pPr>
              <w:pStyle w:val="TAC"/>
              <w:rPr>
                <w:ins w:id="98" w:author="LGE" w:date="2024-03-21T11:51:00Z"/>
                <w:lang w:eastAsia="ko-KR"/>
              </w:rPr>
            </w:pPr>
            <w:ins w:id="99" w:author="LGE" w:date="2024-03-21T11:51:00Z">
              <w:r>
                <w:rPr>
                  <w:lang w:eastAsia="ko-KR"/>
                </w:rPr>
                <w:t>8.8</w:t>
              </w:r>
            </w:ins>
          </w:p>
        </w:tc>
      </w:tr>
      <w:tr w:rsidR="00FE2698" w:rsidRPr="00C25669" w14:paraId="6545351B" w14:textId="77777777" w:rsidTr="00642476">
        <w:trPr>
          <w:cantSplit/>
          <w:jc w:val="center"/>
          <w:ins w:id="100" w:author="LGE" w:date="2024-03-21T11:51:00Z"/>
        </w:trPr>
        <w:tc>
          <w:tcPr>
            <w:tcW w:w="1129" w:type="dxa"/>
            <w:vAlign w:val="center"/>
          </w:tcPr>
          <w:p w14:paraId="7DBC72A8" w14:textId="77777777" w:rsidR="00FE2698" w:rsidRDefault="00FE2698" w:rsidP="00642476">
            <w:pPr>
              <w:pStyle w:val="TAC"/>
              <w:rPr>
                <w:ins w:id="101" w:author="LGE" w:date="2024-03-21T11:51:00Z"/>
                <w:lang w:eastAsia="ko-KR"/>
              </w:rPr>
            </w:pPr>
            <w:ins w:id="102" w:author="LGE" w:date="2024-03-21T11:51:00Z">
              <w:r>
                <w:rPr>
                  <w:rFonts w:hint="eastAsia"/>
                  <w:lang w:eastAsia="ko-KR"/>
                </w:rPr>
                <w:t>3</w:t>
              </w:r>
            </w:ins>
          </w:p>
        </w:tc>
        <w:tc>
          <w:tcPr>
            <w:tcW w:w="1560" w:type="dxa"/>
            <w:vAlign w:val="center"/>
          </w:tcPr>
          <w:p w14:paraId="418788C6" w14:textId="77777777" w:rsidR="00FE2698" w:rsidRDefault="00FE2698" w:rsidP="00642476">
            <w:pPr>
              <w:pStyle w:val="TAC"/>
              <w:rPr>
                <w:ins w:id="103" w:author="LGE" w:date="2024-03-21T11:51:00Z"/>
                <w:lang w:eastAsia="ko-KR"/>
              </w:rPr>
            </w:pPr>
            <w:ins w:id="104" w:author="LGE" w:date="2024-03-21T11:52:00Z">
              <w:r>
                <w:rPr>
                  <w:rFonts w:eastAsia="SimSun"/>
                  <w:szCs w:val="18"/>
                </w:rPr>
                <w:t>R.PSSCH.2-1.2</w:t>
              </w:r>
            </w:ins>
          </w:p>
        </w:tc>
        <w:tc>
          <w:tcPr>
            <w:tcW w:w="1559" w:type="dxa"/>
            <w:vAlign w:val="center"/>
          </w:tcPr>
          <w:p w14:paraId="0796E395" w14:textId="77777777" w:rsidR="00FE2698" w:rsidRDefault="00FE2698" w:rsidP="00642476">
            <w:pPr>
              <w:pStyle w:val="TAC"/>
              <w:rPr>
                <w:ins w:id="105" w:author="LGE" w:date="2024-03-21T11:51:00Z"/>
                <w:lang w:eastAsia="ko-KR"/>
              </w:rPr>
            </w:pPr>
            <w:ins w:id="106" w:author="LGE" w:date="2024-03-21T11:52:00Z">
              <w:r>
                <w:rPr>
                  <w:lang w:eastAsia="ko-KR"/>
                </w:rPr>
                <w:t>3</w:t>
              </w:r>
              <w:r>
                <w:rPr>
                  <w:rFonts w:hint="eastAsia"/>
                  <w:lang w:eastAsia="ko-KR"/>
                </w:rPr>
                <w:t>0</w:t>
              </w:r>
              <w:r>
                <w:rPr>
                  <w:lang w:eastAsia="ko-KR"/>
                </w:rPr>
                <w:t xml:space="preserve"> / 30</w:t>
              </w:r>
            </w:ins>
          </w:p>
        </w:tc>
        <w:tc>
          <w:tcPr>
            <w:tcW w:w="1843" w:type="dxa"/>
            <w:vAlign w:val="center"/>
          </w:tcPr>
          <w:p w14:paraId="42A581D4" w14:textId="77777777" w:rsidR="00FE2698" w:rsidRDefault="00FE2698" w:rsidP="00642476">
            <w:pPr>
              <w:pStyle w:val="TAC"/>
              <w:rPr>
                <w:ins w:id="107" w:author="LGE" w:date="2024-03-21T11:51:00Z"/>
                <w:lang w:eastAsia="ko-KR"/>
              </w:rPr>
            </w:pPr>
            <w:ins w:id="108" w:author="LGE" w:date="2024-03-21T11:52:00Z">
              <w:r>
                <w:rPr>
                  <w:rFonts w:hint="eastAsia"/>
                  <w:lang w:eastAsia="ko-KR"/>
                </w:rPr>
                <w:t>16QAM, 0.37</w:t>
              </w:r>
            </w:ins>
          </w:p>
        </w:tc>
        <w:tc>
          <w:tcPr>
            <w:tcW w:w="1417" w:type="dxa"/>
          </w:tcPr>
          <w:p w14:paraId="62726C6B" w14:textId="77777777" w:rsidR="00FE2698" w:rsidRDefault="00FE2698" w:rsidP="00642476">
            <w:pPr>
              <w:pStyle w:val="TAC"/>
              <w:rPr>
                <w:ins w:id="109" w:author="LGE" w:date="2024-03-21T11:51:00Z"/>
                <w:lang w:eastAsia="ko-KR"/>
              </w:rPr>
            </w:pPr>
            <w:ins w:id="110" w:author="LGE" w:date="2024-03-21T11:52:00Z">
              <w:r w:rsidRPr="001D574E">
                <w:rPr>
                  <w:lang w:eastAsia="ko-KR"/>
                </w:rPr>
                <w:t>TDLA</w:t>
              </w:r>
              <w:r>
                <w:rPr>
                  <w:lang w:eastAsia="ko-KR"/>
                </w:rPr>
                <w:t>30</w:t>
              </w:r>
              <w:r w:rsidRPr="001D574E">
                <w:rPr>
                  <w:lang w:eastAsia="ko-KR"/>
                </w:rPr>
                <w:t>-</w:t>
              </w:r>
              <w:r>
                <w:rPr>
                  <w:lang w:eastAsia="ko-KR"/>
                </w:rPr>
                <w:t>1400</w:t>
              </w:r>
            </w:ins>
          </w:p>
        </w:tc>
        <w:tc>
          <w:tcPr>
            <w:tcW w:w="1134" w:type="dxa"/>
            <w:vMerge/>
            <w:vAlign w:val="center"/>
          </w:tcPr>
          <w:p w14:paraId="5AB62CDF" w14:textId="77777777" w:rsidR="00FE2698" w:rsidRPr="00C25669" w:rsidRDefault="00FE2698" w:rsidP="00642476">
            <w:pPr>
              <w:pStyle w:val="TAC"/>
              <w:rPr>
                <w:ins w:id="111" w:author="LGE" w:date="2024-03-21T11:51:00Z"/>
                <w:rFonts w:eastAsia="?? ??"/>
              </w:rPr>
            </w:pPr>
          </w:p>
        </w:tc>
        <w:tc>
          <w:tcPr>
            <w:tcW w:w="1093" w:type="dxa"/>
            <w:vAlign w:val="center"/>
          </w:tcPr>
          <w:p w14:paraId="19E44559" w14:textId="77777777" w:rsidR="00FE2698" w:rsidRDefault="00FE2698" w:rsidP="00642476">
            <w:pPr>
              <w:pStyle w:val="TAC"/>
              <w:rPr>
                <w:ins w:id="112" w:author="LGE" w:date="2024-03-21T11:51:00Z"/>
                <w:lang w:eastAsia="ko-KR"/>
              </w:rPr>
            </w:pPr>
            <w:ins w:id="113" w:author="LGE" w:date="2024-03-21T11:52:00Z">
              <w:r>
                <w:rPr>
                  <w:lang w:eastAsia="ko-KR"/>
                </w:rPr>
                <w:t>8.8</w:t>
              </w:r>
            </w:ins>
          </w:p>
        </w:tc>
      </w:tr>
      <w:tr w:rsidR="00FE2698" w:rsidRPr="00C25669" w14:paraId="37755BA6" w14:textId="77777777" w:rsidTr="00642476">
        <w:trPr>
          <w:cantSplit/>
          <w:jc w:val="center"/>
          <w:ins w:id="114" w:author="LGE" w:date="2024-03-21T11:52:00Z"/>
        </w:trPr>
        <w:tc>
          <w:tcPr>
            <w:tcW w:w="1129" w:type="dxa"/>
            <w:vAlign w:val="center"/>
          </w:tcPr>
          <w:p w14:paraId="2B133B7B" w14:textId="77777777" w:rsidR="00FE2698" w:rsidRDefault="00FE2698" w:rsidP="00642476">
            <w:pPr>
              <w:pStyle w:val="TAC"/>
              <w:rPr>
                <w:ins w:id="115" w:author="LGE" w:date="2024-03-21T11:52:00Z"/>
                <w:lang w:eastAsia="ko-KR"/>
              </w:rPr>
            </w:pPr>
            <w:ins w:id="116" w:author="LGE" w:date="2024-03-21T11:52:00Z">
              <w:r>
                <w:rPr>
                  <w:rFonts w:hint="eastAsia"/>
                  <w:lang w:eastAsia="ko-KR"/>
                </w:rPr>
                <w:t>4</w:t>
              </w:r>
            </w:ins>
          </w:p>
        </w:tc>
        <w:tc>
          <w:tcPr>
            <w:tcW w:w="1560" w:type="dxa"/>
            <w:vAlign w:val="center"/>
          </w:tcPr>
          <w:p w14:paraId="1BDD9C07" w14:textId="77777777" w:rsidR="00FE2698" w:rsidRDefault="00FE2698" w:rsidP="00642476">
            <w:pPr>
              <w:pStyle w:val="TAC"/>
              <w:rPr>
                <w:ins w:id="117" w:author="LGE" w:date="2024-03-21T11:52:00Z"/>
                <w:rFonts w:eastAsia="SimSun"/>
                <w:szCs w:val="18"/>
              </w:rPr>
            </w:pPr>
            <w:ins w:id="118" w:author="LGE" w:date="2024-03-21T11:52:00Z">
              <w:r>
                <w:rPr>
                  <w:rFonts w:eastAsia="SimSun"/>
                  <w:szCs w:val="18"/>
                </w:rPr>
                <w:t>R.PSSCH.2-1.2</w:t>
              </w:r>
            </w:ins>
          </w:p>
        </w:tc>
        <w:tc>
          <w:tcPr>
            <w:tcW w:w="1559" w:type="dxa"/>
            <w:vAlign w:val="center"/>
          </w:tcPr>
          <w:p w14:paraId="1FB770D1" w14:textId="77777777" w:rsidR="00FE2698" w:rsidRDefault="00FE2698" w:rsidP="00642476">
            <w:pPr>
              <w:pStyle w:val="TAC"/>
              <w:rPr>
                <w:ins w:id="119" w:author="LGE" w:date="2024-03-21T11:52:00Z"/>
                <w:lang w:eastAsia="ko-KR"/>
              </w:rPr>
            </w:pPr>
            <w:ins w:id="120" w:author="LGE" w:date="2024-03-21T11:52:00Z">
              <w:r>
                <w:rPr>
                  <w:lang w:eastAsia="ko-KR"/>
                </w:rPr>
                <w:t>4</w:t>
              </w:r>
              <w:r>
                <w:rPr>
                  <w:rFonts w:hint="eastAsia"/>
                  <w:lang w:eastAsia="ko-KR"/>
                </w:rPr>
                <w:t>0</w:t>
              </w:r>
              <w:r>
                <w:rPr>
                  <w:lang w:eastAsia="ko-KR"/>
                </w:rPr>
                <w:t xml:space="preserve"> / 30</w:t>
              </w:r>
            </w:ins>
          </w:p>
        </w:tc>
        <w:tc>
          <w:tcPr>
            <w:tcW w:w="1843" w:type="dxa"/>
            <w:vAlign w:val="center"/>
          </w:tcPr>
          <w:p w14:paraId="5B6FC536" w14:textId="77777777" w:rsidR="00FE2698" w:rsidRDefault="00FE2698" w:rsidP="00642476">
            <w:pPr>
              <w:pStyle w:val="TAC"/>
              <w:rPr>
                <w:ins w:id="121" w:author="LGE" w:date="2024-03-21T11:52:00Z"/>
                <w:lang w:eastAsia="ko-KR"/>
              </w:rPr>
            </w:pPr>
            <w:ins w:id="122" w:author="LGE" w:date="2024-03-21T11:52:00Z">
              <w:r>
                <w:rPr>
                  <w:rFonts w:hint="eastAsia"/>
                  <w:lang w:eastAsia="ko-KR"/>
                </w:rPr>
                <w:t>16QAM, 0.37</w:t>
              </w:r>
            </w:ins>
          </w:p>
        </w:tc>
        <w:tc>
          <w:tcPr>
            <w:tcW w:w="1417" w:type="dxa"/>
          </w:tcPr>
          <w:p w14:paraId="69ED86CD" w14:textId="77777777" w:rsidR="00FE2698" w:rsidRPr="001D574E" w:rsidRDefault="00FE2698" w:rsidP="00642476">
            <w:pPr>
              <w:pStyle w:val="TAC"/>
              <w:rPr>
                <w:ins w:id="123" w:author="LGE" w:date="2024-03-21T11:52:00Z"/>
                <w:lang w:eastAsia="ko-KR"/>
              </w:rPr>
            </w:pPr>
            <w:ins w:id="124" w:author="LGE" w:date="2024-03-21T11:52:00Z">
              <w:r w:rsidRPr="001D574E">
                <w:rPr>
                  <w:lang w:eastAsia="ko-KR"/>
                </w:rPr>
                <w:t>TDLA</w:t>
              </w:r>
              <w:r>
                <w:rPr>
                  <w:lang w:eastAsia="ko-KR"/>
                </w:rPr>
                <w:t>30</w:t>
              </w:r>
              <w:r w:rsidRPr="001D574E">
                <w:rPr>
                  <w:lang w:eastAsia="ko-KR"/>
                </w:rPr>
                <w:t>-</w:t>
              </w:r>
              <w:r>
                <w:rPr>
                  <w:lang w:eastAsia="ko-KR"/>
                </w:rPr>
                <w:t>1400</w:t>
              </w:r>
            </w:ins>
          </w:p>
        </w:tc>
        <w:tc>
          <w:tcPr>
            <w:tcW w:w="1134" w:type="dxa"/>
            <w:vMerge/>
            <w:vAlign w:val="center"/>
          </w:tcPr>
          <w:p w14:paraId="58594CAC" w14:textId="77777777" w:rsidR="00FE2698" w:rsidRPr="00C25669" w:rsidRDefault="00FE2698" w:rsidP="00642476">
            <w:pPr>
              <w:pStyle w:val="TAC"/>
              <w:rPr>
                <w:ins w:id="125" w:author="LGE" w:date="2024-03-21T11:52:00Z"/>
                <w:rFonts w:eastAsia="?? ??"/>
              </w:rPr>
            </w:pPr>
          </w:p>
        </w:tc>
        <w:tc>
          <w:tcPr>
            <w:tcW w:w="1093" w:type="dxa"/>
            <w:vAlign w:val="center"/>
          </w:tcPr>
          <w:p w14:paraId="74DF5965" w14:textId="77777777" w:rsidR="00FE2698" w:rsidRDefault="00FE2698" w:rsidP="00642476">
            <w:pPr>
              <w:pStyle w:val="TAC"/>
              <w:rPr>
                <w:ins w:id="126" w:author="LGE" w:date="2024-03-21T11:52:00Z"/>
                <w:lang w:eastAsia="ko-KR"/>
              </w:rPr>
            </w:pPr>
            <w:ins w:id="127" w:author="LGE" w:date="2024-03-21T11:52:00Z">
              <w:r>
                <w:rPr>
                  <w:lang w:eastAsia="ko-KR"/>
                </w:rPr>
                <w:t>8.8</w:t>
              </w:r>
            </w:ins>
          </w:p>
        </w:tc>
      </w:tr>
    </w:tbl>
    <w:p w14:paraId="2C49AEC5" w14:textId="77777777" w:rsidR="00FE2698" w:rsidRDefault="00FE2698">
      <w:pPr>
        <w:rPr>
          <w:ins w:id="128" w:author="LGE" w:date="2024-03-21T11:47:00Z"/>
          <w:lang w:eastAsia="zh-CN"/>
        </w:rPr>
        <w:pPrChange w:id="129" w:author="LGE" w:date="2024-03-21T11:30:00Z">
          <w:pPr>
            <w:keepNext/>
            <w:keepLines/>
            <w:overflowPunct w:val="0"/>
            <w:autoSpaceDE w:val="0"/>
            <w:autoSpaceDN w:val="0"/>
            <w:adjustRightInd w:val="0"/>
            <w:spacing w:before="180"/>
            <w:ind w:left="1134" w:hanging="1134"/>
            <w:textAlignment w:val="baseline"/>
            <w:outlineLvl w:val="1"/>
          </w:pPr>
        </w:pPrChange>
      </w:pPr>
    </w:p>
    <w:p w14:paraId="21C28FA3" w14:textId="77777777" w:rsidR="00FE2698" w:rsidRDefault="00FE2698" w:rsidP="00FE2698">
      <w:pPr>
        <w:pStyle w:val="af2"/>
        <w:keepNext/>
        <w:jc w:val="center"/>
        <w:rPr>
          <w:ins w:id="130" w:author="LGE" w:date="2024-03-21T11:47:00Z"/>
        </w:rPr>
      </w:pPr>
      <w:ins w:id="131" w:author="LGE" w:date="2024-03-21T11:47:00Z">
        <w:r>
          <w:t>Table 11.1.2</w:t>
        </w:r>
        <w:r>
          <w:rPr>
            <w:rFonts w:hint="eastAsia"/>
            <w:lang w:eastAsia="ko-KR"/>
          </w:rPr>
          <w:t>A</w:t>
        </w:r>
        <w:r>
          <w:t>.1.1-2: Minimum performance for CA configuration</w:t>
        </w:r>
      </w:ins>
    </w:p>
    <w:tbl>
      <w:tblPr>
        <w:tblW w:w="50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132" w:author="LGE" w:date="2024-03-21T11:59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1554"/>
        <w:gridCol w:w="3118"/>
        <w:gridCol w:w="5103"/>
        <w:tblGridChange w:id="133">
          <w:tblGrid>
            <w:gridCol w:w="2834"/>
            <w:gridCol w:w="2866"/>
            <w:gridCol w:w="3929"/>
          </w:tblGrid>
        </w:tblGridChange>
      </w:tblGrid>
      <w:tr w:rsidR="00FE2698" w:rsidRPr="00353B15" w14:paraId="1CEC5932" w14:textId="77777777" w:rsidTr="00642476">
        <w:trPr>
          <w:trHeight w:val="225"/>
          <w:jc w:val="center"/>
          <w:ins w:id="134" w:author="LGE" w:date="2024-03-21T11:47:00Z"/>
          <w:trPrChange w:id="135" w:author="LGE" w:date="2024-03-21T11:59:00Z">
            <w:trPr>
              <w:trHeight w:val="435"/>
              <w:jc w:val="center"/>
            </w:trPr>
          </w:trPrChange>
        </w:trPr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6" w:author="LGE" w:date="2024-03-21T11:59:00Z">
              <w:tcPr>
                <w:tcW w:w="14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00D3269" w14:textId="77777777" w:rsidR="00FE2698" w:rsidRPr="00353B15" w:rsidRDefault="00FE2698" w:rsidP="00642476">
            <w:pPr>
              <w:pStyle w:val="TAH"/>
              <w:rPr>
                <w:ins w:id="137" w:author="LGE" w:date="2024-03-21T11:47:00Z"/>
              </w:rPr>
            </w:pPr>
            <w:ins w:id="138" w:author="LGE" w:date="2024-03-21T11:47:00Z">
              <w:r w:rsidRPr="00353B15">
                <w:t>Test number</w:t>
              </w:r>
            </w:ins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9" w:author="LGE" w:date="2024-03-21T11:59:00Z">
              <w:tcPr>
                <w:tcW w:w="148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53C9F3" w14:textId="77777777" w:rsidR="00FE2698" w:rsidRPr="00353B15" w:rsidRDefault="00FE2698" w:rsidP="00642476">
            <w:pPr>
              <w:pStyle w:val="TAH"/>
              <w:rPr>
                <w:ins w:id="140" w:author="LGE" w:date="2024-03-21T11:47:00Z"/>
                <w:lang w:eastAsia="zh-CN"/>
              </w:rPr>
            </w:pPr>
            <w:ins w:id="141" w:author="LGE" w:date="2024-03-21T11:47:00Z">
              <w:r w:rsidRPr="00353B15">
                <w:rPr>
                  <w:lang w:eastAsia="zh-CN"/>
                </w:rPr>
                <w:t xml:space="preserve">CA </w:t>
              </w:r>
              <w:r w:rsidRPr="00353B15">
                <w:t>Bandwidth</w:t>
              </w:r>
              <w:r w:rsidRPr="00353B15">
                <w:rPr>
                  <w:lang w:eastAsia="zh-CN"/>
                </w:rPr>
                <w:t xml:space="preserve"> combination (MHz)</w:t>
              </w:r>
            </w:ins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2" w:author="LGE" w:date="2024-03-21T11:59:00Z">
              <w:tcPr>
                <w:tcW w:w="20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774706" w14:textId="77777777" w:rsidR="00FE2698" w:rsidRPr="00353B15" w:rsidRDefault="00FE2698" w:rsidP="00642476">
            <w:pPr>
              <w:pStyle w:val="TAH"/>
              <w:rPr>
                <w:ins w:id="143" w:author="LGE" w:date="2024-03-21T11:47:00Z"/>
                <w:lang w:eastAsia="zh-CN"/>
              </w:rPr>
            </w:pPr>
            <w:ins w:id="144" w:author="LGE" w:date="2024-03-21T11:47:00Z">
              <w:r w:rsidRPr="00353B15">
                <w:rPr>
                  <w:lang w:eastAsia="zh-CN"/>
                </w:rPr>
                <w:t>Minimum performance requirement</w:t>
              </w:r>
            </w:ins>
          </w:p>
        </w:tc>
      </w:tr>
      <w:tr w:rsidR="00FE2698" w:rsidRPr="001A6037" w14:paraId="0CB15C67" w14:textId="77777777" w:rsidTr="00642476">
        <w:trPr>
          <w:trHeight w:val="105"/>
          <w:jc w:val="center"/>
          <w:ins w:id="145" w:author="LGE" w:date="2024-03-21T11:47:00Z"/>
          <w:trPrChange w:id="146" w:author="LGE" w:date="2024-03-21T11:59:00Z">
            <w:trPr>
              <w:trHeight w:val="105"/>
              <w:jc w:val="center"/>
            </w:trPr>
          </w:trPrChange>
        </w:trPr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7" w:author="LGE" w:date="2024-03-21T11:59:00Z">
              <w:tcPr>
                <w:tcW w:w="14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226867E" w14:textId="77777777" w:rsidR="00FE2698" w:rsidRPr="00353B15" w:rsidRDefault="00FE2698" w:rsidP="00642476">
            <w:pPr>
              <w:pStyle w:val="TAC"/>
              <w:rPr>
                <w:ins w:id="148" w:author="LGE" w:date="2024-03-21T11:47:00Z"/>
                <w:lang w:eastAsia="zh-CN"/>
              </w:rPr>
            </w:pPr>
            <w:ins w:id="149" w:author="LGE" w:date="2024-03-21T11:47:00Z">
              <w:r w:rsidRPr="00353B15">
                <w:rPr>
                  <w:lang w:eastAsia="zh-CN"/>
                </w:rPr>
                <w:t>1</w:t>
              </w:r>
            </w:ins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0" w:author="LGE" w:date="2024-03-21T11:59:00Z">
              <w:tcPr>
                <w:tcW w:w="148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B025383" w14:textId="77777777" w:rsidR="00FE2698" w:rsidRPr="00353B15" w:rsidRDefault="00FE2698" w:rsidP="00642476">
            <w:pPr>
              <w:pStyle w:val="TAC"/>
              <w:rPr>
                <w:ins w:id="151" w:author="LGE" w:date="2024-03-21T11:47:00Z"/>
                <w:lang w:eastAsia="zh-CN"/>
              </w:rPr>
            </w:pPr>
            <w:ins w:id="152" w:author="LGE" w:date="2024-03-21T11:47:00Z">
              <w:r>
                <w:rPr>
                  <w:lang w:eastAsia="zh-CN"/>
                </w:rPr>
                <w:t>10+1</w:t>
              </w:r>
              <w:r w:rsidRPr="00353B15">
                <w:rPr>
                  <w:lang w:eastAsia="zh-CN"/>
                </w:rPr>
                <w:t>0</w:t>
              </w:r>
            </w:ins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3" w:author="LGE" w:date="2024-03-21T11:59:00Z">
              <w:tcPr>
                <w:tcW w:w="20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34A83DB" w14:textId="77777777" w:rsidR="00FE2698" w:rsidRPr="00353B15" w:rsidRDefault="00FE2698" w:rsidP="00642476">
            <w:pPr>
              <w:pStyle w:val="TAC"/>
              <w:rPr>
                <w:ins w:id="154" w:author="LGE" w:date="2024-03-21T11:47:00Z"/>
                <w:lang w:eastAsia="zh-CN"/>
              </w:rPr>
            </w:pPr>
            <w:ins w:id="155" w:author="LGE" w:date="2024-03-21T11:47:00Z">
              <w:r>
                <w:rPr>
                  <w:bCs/>
                  <w:lang w:eastAsia="zh-CN"/>
                </w:rPr>
                <w:t xml:space="preserve">Test </w:t>
              </w:r>
            </w:ins>
            <w:ins w:id="156" w:author="LGE" w:date="2024-03-21T11:57:00Z">
              <w:r>
                <w:rPr>
                  <w:bCs/>
                  <w:lang w:eastAsia="zh-CN"/>
                </w:rPr>
                <w:t>1</w:t>
              </w:r>
            </w:ins>
            <w:ins w:id="157" w:author="LGE" w:date="2024-03-21T11:47:00Z">
              <w:r>
                <w:rPr>
                  <w:bCs/>
                  <w:lang w:eastAsia="zh-CN"/>
                </w:rPr>
                <w:t xml:space="preserve"> as defined in Table11.1.2</w:t>
              </w:r>
            </w:ins>
            <w:ins w:id="158" w:author="LGE" w:date="2024-03-21T11:57:00Z">
              <w:r>
                <w:rPr>
                  <w:bCs/>
                  <w:lang w:eastAsia="zh-CN"/>
                </w:rPr>
                <w:t>A</w:t>
              </w:r>
            </w:ins>
            <w:ins w:id="159" w:author="LGE" w:date="2024-03-21T11:47:00Z">
              <w:r>
                <w:rPr>
                  <w:bCs/>
                  <w:lang w:eastAsia="zh-CN"/>
                </w:rPr>
                <w:t>.1.1-</w:t>
              </w:r>
            </w:ins>
            <w:ins w:id="160" w:author="LGE" w:date="2024-03-21T11:57:00Z">
              <w:r>
                <w:rPr>
                  <w:bCs/>
                  <w:lang w:eastAsia="zh-CN"/>
                </w:rPr>
                <w:t>1</w:t>
              </w:r>
            </w:ins>
          </w:p>
        </w:tc>
      </w:tr>
      <w:tr w:rsidR="00FE2698" w:rsidRPr="001A6037" w14:paraId="611F1B6B" w14:textId="77777777" w:rsidTr="00642476">
        <w:trPr>
          <w:trHeight w:val="105"/>
          <w:jc w:val="center"/>
          <w:ins w:id="161" w:author="LGE" w:date="2024-03-21T11:48:00Z"/>
          <w:trPrChange w:id="162" w:author="LGE" w:date="2024-03-21T11:59:00Z">
            <w:trPr>
              <w:trHeight w:val="105"/>
              <w:jc w:val="center"/>
            </w:trPr>
          </w:trPrChange>
        </w:trPr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LGE" w:date="2024-03-21T11:59:00Z">
              <w:tcPr>
                <w:tcW w:w="14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328801" w14:textId="77777777" w:rsidR="00FE2698" w:rsidRPr="00353B15" w:rsidRDefault="00FE2698" w:rsidP="00642476">
            <w:pPr>
              <w:pStyle w:val="TAC"/>
              <w:rPr>
                <w:ins w:id="164" w:author="LGE" w:date="2024-03-21T11:48:00Z"/>
                <w:lang w:eastAsia="ko-KR"/>
              </w:rPr>
            </w:pPr>
            <w:ins w:id="165" w:author="LGE" w:date="2024-03-21T11:48:00Z">
              <w:r>
                <w:rPr>
                  <w:rFonts w:hint="eastAsia"/>
                  <w:lang w:eastAsia="ko-KR"/>
                </w:rPr>
                <w:t>2</w:t>
              </w:r>
            </w:ins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LGE" w:date="2024-03-21T11:59:00Z">
              <w:tcPr>
                <w:tcW w:w="148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9844C3" w14:textId="77777777" w:rsidR="00FE2698" w:rsidRDefault="00FE2698" w:rsidP="00642476">
            <w:pPr>
              <w:pStyle w:val="TAC"/>
              <w:rPr>
                <w:ins w:id="167" w:author="LGE" w:date="2024-03-21T11:48:00Z"/>
                <w:lang w:eastAsia="ko-KR"/>
              </w:rPr>
            </w:pPr>
            <w:ins w:id="168" w:author="LGE" w:date="2024-03-21T11:49:00Z">
              <w:r>
                <w:rPr>
                  <w:rFonts w:hint="eastAsia"/>
                  <w:lang w:eastAsia="ko-KR"/>
                </w:rPr>
                <w:t>10+20</w:t>
              </w:r>
            </w:ins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LGE" w:date="2024-03-21T11:59:00Z">
              <w:tcPr>
                <w:tcW w:w="20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92C1BB" w14:textId="77777777" w:rsidR="00FE2698" w:rsidRDefault="00FE2698" w:rsidP="00642476">
            <w:pPr>
              <w:pStyle w:val="TAC"/>
              <w:rPr>
                <w:ins w:id="170" w:author="LGE" w:date="2024-03-21T11:48:00Z"/>
                <w:bCs/>
                <w:lang w:eastAsia="zh-CN"/>
              </w:rPr>
            </w:pPr>
            <w:ins w:id="171" w:author="LGE" w:date="2024-03-21T11:58:00Z">
              <w:r>
                <w:rPr>
                  <w:bCs/>
                  <w:lang w:eastAsia="zh-CN"/>
                </w:rPr>
                <w:t>Test 1 and test 2</w:t>
              </w:r>
            </w:ins>
            <w:ins w:id="172" w:author="LGE" w:date="2024-03-21T11:59:00Z">
              <w:r>
                <w:rPr>
                  <w:bCs/>
                  <w:lang w:eastAsia="zh-CN"/>
                </w:rPr>
                <w:t xml:space="preserve"> </w:t>
              </w:r>
            </w:ins>
            <w:ins w:id="173" w:author="LGE" w:date="2024-03-21T11:58:00Z">
              <w:r>
                <w:rPr>
                  <w:bCs/>
                  <w:lang w:eastAsia="zh-CN"/>
                </w:rPr>
                <w:t>as defined in Table11.1.2A.1.1-1</w:t>
              </w:r>
            </w:ins>
            <w:ins w:id="174" w:author="LGE" w:date="2024-03-21T11:59:00Z">
              <w:r>
                <w:rPr>
                  <w:bCs/>
                  <w:lang w:eastAsia="zh-CN"/>
                </w:rPr>
                <w:t xml:space="preserve"> per CC</w:t>
              </w:r>
            </w:ins>
          </w:p>
        </w:tc>
      </w:tr>
      <w:tr w:rsidR="00FE2698" w:rsidRPr="001A6037" w14:paraId="050C77C5" w14:textId="77777777" w:rsidTr="00642476">
        <w:trPr>
          <w:trHeight w:val="105"/>
          <w:jc w:val="center"/>
          <w:ins w:id="175" w:author="LGE" w:date="2024-03-21T11:48:00Z"/>
          <w:trPrChange w:id="176" w:author="LGE" w:date="2024-03-21T11:59:00Z">
            <w:trPr>
              <w:trHeight w:val="105"/>
              <w:jc w:val="center"/>
            </w:trPr>
          </w:trPrChange>
        </w:trPr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LGE" w:date="2024-03-21T11:59:00Z">
              <w:tcPr>
                <w:tcW w:w="14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6BB4B6" w14:textId="77777777" w:rsidR="00FE2698" w:rsidRPr="00353B15" w:rsidRDefault="00FE2698" w:rsidP="00642476">
            <w:pPr>
              <w:pStyle w:val="TAC"/>
              <w:rPr>
                <w:ins w:id="178" w:author="LGE" w:date="2024-03-21T11:48:00Z"/>
                <w:lang w:eastAsia="ko-KR"/>
              </w:rPr>
            </w:pPr>
            <w:ins w:id="179" w:author="LGE" w:date="2024-03-21T11:48:00Z">
              <w:r>
                <w:rPr>
                  <w:rFonts w:hint="eastAsia"/>
                  <w:lang w:eastAsia="ko-KR"/>
                </w:rPr>
                <w:t>3</w:t>
              </w:r>
            </w:ins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LGE" w:date="2024-03-21T11:59:00Z">
              <w:tcPr>
                <w:tcW w:w="148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005F9E" w14:textId="77777777" w:rsidR="00FE2698" w:rsidRDefault="00FE2698" w:rsidP="00642476">
            <w:pPr>
              <w:pStyle w:val="TAC"/>
              <w:rPr>
                <w:ins w:id="181" w:author="LGE" w:date="2024-03-21T11:48:00Z"/>
                <w:lang w:eastAsia="ko-KR"/>
              </w:rPr>
            </w:pPr>
            <w:ins w:id="182" w:author="LGE" w:date="2024-03-21T11:49:00Z">
              <w:r>
                <w:rPr>
                  <w:rFonts w:hint="eastAsia"/>
                  <w:lang w:eastAsia="ko-KR"/>
                </w:rPr>
                <w:t>10+30</w:t>
              </w:r>
            </w:ins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3" w:author="LGE" w:date="2024-03-21T11:59:00Z">
              <w:tcPr>
                <w:tcW w:w="20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60FE66" w14:textId="77777777" w:rsidR="00FE2698" w:rsidRDefault="00FE2698" w:rsidP="00642476">
            <w:pPr>
              <w:pStyle w:val="TAC"/>
              <w:rPr>
                <w:ins w:id="184" w:author="LGE" w:date="2024-03-21T11:48:00Z"/>
                <w:bCs/>
                <w:lang w:eastAsia="zh-CN"/>
              </w:rPr>
            </w:pPr>
            <w:ins w:id="185" w:author="LGE" w:date="2024-03-21T11:58:00Z">
              <w:r>
                <w:rPr>
                  <w:bCs/>
                  <w:lang w:eastAsia="zh-CN"/>
                </w:rPr>
                <w:t>Test 1 and test 3 as defined in Table11.1.2A.1.1-1</w:t>
              </w:r>
            </w:ins>
            <w:ins w:id="186" w:author="LGE" w:date="2024-03-21T11:59:00Z">
              <w:r>
                <w:rPr>
                  <w:bCs/>
                  <w:lang w:eastAsia="zh-CN"/>
                </w:rPr>
                <w:t xml:space="preserve"> per CC</w:t>
              </w:r>
            </w:ins>
          </w:p>
        </w:tc>
      </w:tr>
      <w:tr w:rsidR="00FE2698" w:rsidRPr="001A6037" w14:paraId="26DAEB4D" w14:textId="77777777" w:rsidTr="00642476">
        <w:trPr>
          <w:trHeight w:val="105"/>
          <w:jc w:val="center"/>
          <w:ins w:id="187" w:author="LGE" w:date="2024-03-21T11:48:00Z"/>
          <w:trPrChange w:id="188" w:author="LGE" w:date="2024-03-21T11:59:00Z">
            <w:trPr>
              <w:trHeight w:val="105"/>
              <w:jc w:val="center"/>
            </w:trPr>
          </w:trPrChange>
        </w:trPr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LGE" w:date="2024-03-21T11:59:00Z">
              <w:tcPr>
                <w:tcW w:w="14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5B8127" w14:textId="77777777" w:rsidR="00FE2698" w:rsidRPr="00353B15" w:rsidRDefault="00FE2698" w:rsidP="00642476">
            <w:pPr>
              <w:pStyle w:val="TAC"/>
              <w:rPr>
                <w:ins w:id="190" w:author="LGE" w:date="2024-03-21T11:48:00Z"/>
                <w:lang w:eastAsia="ko-KR"/>
              </w:rPr>
            </w:pPr>
            <w:ins w:id="191" w:author="LGE" w:date="2024-03-21T11:48:00Z">
              <w:r>
                <w:rPr>
                  <w:rFonts w:hint="eastAsia"/>
                  <w:lang w:eastAsia="ko-KR"/>
                </w:rPr>
                <w:t>4</w:t>
              </w:r>
            </w:ins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LGE" w:date="2024-03-21T11:59:00Z">
              <w:tcPr>
                <w:tcW w:w="148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76A509" w14:textId="77777777" w:rsidR="00FE2698" w:rsidRDefault="00FE2698" w:rsidP="00642476">
            <w:pPr>
              <w:pStyle w:val="TAC"/>
              <w:rPr>
                <w:ins w:id="193" w:author="LGE" w:date="2024-03-21T11:48:00Z"/>
                <w:lang w:eastAsia="ko-KR"/>
              </w:rPr>
            </w:pPr>
            <w:ins w:id="194" w:author="LGE" w:date="2024-04-02T16:05:00Z">
              <w:r>
                <w:rPr>
                  <w:lang w:eastAsia="ko-KR"/>
                </w:rPr>
                <w:t>3</w:t>
              </w:r>
            </w:ins>
            <w:ins w:id="195" w:author="LGE" w:date="2024-03-21T11:49:00Z">
              <w:r>
                <w:rPr>
                  <w:rFonts w:hint="eastAsia"/>
                  <w:lang w:eastAsia="ko-KR"/>
                </w:rPr>
                <w:t>0+30</w:t>
              </w:r>
            </w:ins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LGE" w:date="2024-03-21T11:59:00Z">
              <w:tcPr>
                <w:tcW w:w="20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A62B60" w14:textId="77777777" w:rsidR="00FE2698" w:rsidRDefault="00FE2698" w:rsidP="00642476">
            <w:pPr>
              <w:pStyle w:val="TAC"/>
              <w:rPr>
                <w:ins w:id="197" w:author="LGE" w:date="2024-03-21T11:48:00Z"/>
                <w:bCs/>
                <w:lang w:eastAsia="zh-CN"/>
              </w:rPr>
            </w:pPr>
            <w:ins w:id="198" w:author="LGE" w:date="2024-03-21T11:58:00Z">
              <w:r>
                <w:rPr>
                  <w:bCs/>
                  <w:lang w:eastAsia="zh-CN"/>
                </w:rPr>
                <w:t xml:space="preserve">Test </w:t>
              </w:r>
            </w:ins>
            <w:ins w:id="199" w:author="LGE" w:date="2024-04-02T16:06:00Z">
              <w:r>
                <w:rPr>
                  <w:bCs/>
                  <w:lang w:eastAsia="zh-CN"/>
                </w:rPr>
                <w:t>3</w:t>
              </w:r>
            </w:ins>
            <w:ins w:id="200" w:author="LGE" w:date="2024-03-21T11:58:00Z">
              <w:r>
                <w:rPr>
                  <w:bCs/>
                  <w:lang w:eastAsia="zh-CN"/>
                </w:rPr>
                <w:t xml:space="preserve"> as defined in Table11.1.2A.1.1-1</w:t>
              </w:r>
            </w:ins>
          </w:p>
        </w:tc>
      </w:tr>
      <w:tr w:rsidR="00FE2698" w:rsidRPr="001A6037" w14:paraId="44774CDA" w14:textId="77777777" w:rsidTr="00642476">
        <w:trPr>
          <w:trHeight w:val="105"/>
          <w:jc w:val="center"/>
          <w:ins w:id="201" w:author="LGE" w:date="2024-03-21T11:48:00Z"/>
          <w:trPrChange w:id="202" w:author="LGE" w:date="2024-03-21T11:59:00Z">
            <w:trPr>
              <w:trHeight w:val="105"/>
              <w:jc w:val="center"/>
            </w:trPr>
          </w:trPrChange>
        </w:trPr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LGE" w:date="2024-03-21T11:59:00Z">
              <w:tcPr>
                <w:tcW w:w="14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81B241" w14:textId="77777777" w:rsidR="00FE2698" w:rsidRPr="00353B15" w:rsidRDefault="00FE2698" w:rsidP="00642476">
            <w:pPr>
              <w:pStyle w:val="TAC"/>
              <w:rPr>
                <w:ins w:id="204" w:author="LGE" w:date="2024-03-21T11:48:00Z"/>
                <w:lang w:eastAsia="ko-KR"/>
              </w:rPr>
            </w:pPr>
            <w:ins w:id="205" w:author="LGE" w:date="2024-03-21T11:48:00Z">
              <w:r>
                <w:rPr>
                  <w:rFonts w:hint="eastAsia"/>
                  <w:lang w:eastAsia="ko-KR"/>
                </w:rPr>
                <w:t>5</w:t>
              </w:r>
            </w:ins>
          </w:p>
        </w:tc>
        <w:tc>
          <w:tcPr>
            <w:tcW w:w="1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6" w:author="LGE" w:date="2024-03-21T11:59:00Z">
              <w:tcPr>
                <w:tcW w:w="148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A033D2" w14:textId="77777777" w:rsidR="00FE2698" w:rsidRDefault="00FE2698" w:rsidP="00642476">
            <w:pPr>
              <w:pStyle w:val="TAC"/>
              <w:rPr>
                <w:ins w:id="207" w:author="LGE" w:date="2024-03-21T11:48:00Z"/>
                <w:lang w:eastAsia="ko-KR"/>
              </w:rPr>
            </w:pPr>
            <w:ins w:id="208" w:author="LGE" w:date="2024-03-21T11:49:00Z">
              <w:r>
                <w:rPr>
                  <w:rFonts w:hint="eastAsia"/>
                  <w:lang w:eastAsia="ko-KR"/>
                </w:rPr>
                <w:t>30+40</w:t>
              </w:r>
            </w:ins>
          </w:p>
        </w:tc>
        <w:tc>
          <w:tcPr>
            <w:tcW w:w="2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LGE" w:date="2024-03-21T11:59:00Z">
              <w:tcPr>
                <w:tcW w:w="20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F0A859" w14:textId="77777777" w:rsidR="00FE2698" w:rsidRDefault="00FE2698" w:rsidP="00642476">
            <w:pPr>
              <w:pStyle w:val="TAC"/>
              <w:rPr>
                <w:ins w:id="210" w:author="LGE" w:date="2024-03-21T11:48:00Z"/>
                <w:bCs/>
                <w:lang w:eastAsia="zh-CN"/>
              </w:rPr>
            </w:pPr>
            <w:ins w:id="211" w:author="LGE" w:date="2024-03-21T11:58:00Z">
              <w:r>
                <w:rPr>
                  <w:bCs/>
                  <w:lang w:eastAsia="zh-CN"/>
                </w:rPr>
                <w:t>Test 3</w:t>
              </w:r>
            </w:ins>
            <w:ins w:id="212" w:author="LGE" w:date="2024-03-21T11:59:00Z">
              <w:r>
                <w:rPr>
                  <w:bCs/>
                  <w:lang w:eastAsia="zh-CN"/>
                </w:rPr>
                <w:t xml:space="preserve"> and test 4</w:t>
              </w:r>
            </w:ins>
            <w:ins w:id="213" w:author="LGE" w:date="2024-03-21T11:58:00Z">
              <w:r>
                <w:rPr>
                  <w:bCs/>
                  <w:lang w:eastAsia="zh-CN"/>
                </w:rPr>
                <w:t xml:space="preserve"> as defined in Table11.1.2A.1.1-1</w:t>
              </w:r>
            </w:ins>
            <w:ins w:id="214" w:author="LGE" w:date="2024-03-21T11:59:00Z">
              <w:r>
                <w:rPr>
                  <w:bCs/>
                  <w:lang w:eastAsia="zh-CN"/>
                </w:rPr>
                <w:t xml:space="preserve"> per CC</w:t>
              </w:r>
            </w:ins>
          </w:p>
        </w:tc>
      </w:tr>
    </w:tbl>
    <w:p w14:paraId="2FCC1E0A" w14:textId="77777777" w:rsidR="00FE2698" w:rsidRPr="005A3D39" w:rsidRDefault="00FE2698">
      <w:pPr>
        <w:rPr>
          <w:ins w:id="215" w:author="Muhammad Kazmi" w:date="2023-10-11T21:59:00Z"/>
          <w:lang w:eastAsia="zh-CN"/>
          <w:rPrChange w:id="216" w:author="LGE" w:date="2024-03-21T11:47:00Z">
            <w:rPr>
              <w:ins w:id="217" w:author="Muhammad Kazmi" w:date="2023-10-11T21:59:00Z"/>
              <w:rFonts w:ascii="Arial" w:hAnsi="Arial"/>
              <w:sz w:val="32"/>
              <w:lang w:eastAsia="ko-KR"/>
            </w:rPr>
          </w:rPrChange>
        </w:rPr>
        <w:pPrChange w:id="218" w:author="LGE" w:date="2024-03-21T11:30:00Z">
          <w:pPr>
            <w:keepNext/>
            <w:keepLines/>
            <w:overflowPunct w:val="0"/>
            <w:autoSpaceDE w:val="0"/>
            <w:autoSpaceDN w:val="0"/>
            <w:adjustRightInd w:val="0"/>
            <w:spacing w:before="180"/>
            <w:ind w:left="1134" w:hanging="1134"/>
            <w:textAlignment w:val="baseline"/>
            <w:outlineLvl w:val="1"/>
          </w:pPr>
        </w:pPrChange>
      </w:pPr>
    </w:p>
    <w:p w14:paraId="29349651" w14:textId="57711917" w:rsidR="00FE2698" w:rsidRPr="00FE2698" w:rsidRDefault="00FE2698" w:rsidP="00FE2698">
      <w:pPr>
        <w:jc w:val="center"/>
        <w:rPr>
          <w:b/>
          <w:color w:val="00B0F0"/>
          <w:sz w:val="28"/>
          <w:szCs w:val="28"/>
          <w:lang w:eastAsia="zh-CN"/>
        </w:rPr>
      </w:pPr>
      <w:r w:rsidRPr="00101FDD">
        <w:rPr>
          <w:b/>
          <w:color w:val="00B0F0"/>
          <w:sz w:val="28"/>
          <w:szCs w:val="28"/>
          <w:lang w:eastAsia="zh-CN"/>
        </w:rPr>
        <w:t>----------------------END OF CHANGE----------------------------</w:t>
      </w:r>
    </w:p>
    <w:p w14:paraId="6E375F0C" w14:textId="77777777" w:rsidR="00FE2698" w:rsidRDefault="00FE2698">
      <w:pPr>
        <w:rPr>
          <w:noProof/>
        </w:rPr>
      </w:pPr>
    </w:p>
    <w:sectPr w:rsidR="00FE269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171DBC" w14:textId="77777777" w:rsidR="00485C89" w:rsidRDefault="00485C89">
      <w:r>
        <w:separator/>
      </w:r>
    </w:p>
  </w:endnote>
  <w:endnote w:type="continuationSeparator" w:id="0">
    <w:p w14:paraId="5FDA4388" w14:textId="77777777" w:rsidR="00485C89" w:rsidRDefault="00485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48743F" w14:textId="77777777" w:rsidR="00485C89" w:rsidRDefault="00485C89">
      <w:r>
        <w:separator/>
      </w:r>
    </w:p>
  </w:footnote>
  <w:footnote w:type="continuationSeparator" w:id="0">
    <w:p w14:paraId="0C5A4C08" w14:textId="77777777" w:rsidR="00485C89" w:rsidRDefault="00485C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LGE">
    <w15:presenceInfo w15:providerId="None" w15:userId="LGE"/>
  </w15:person>
  <w15:person w15:author="Muhammad Kazmi">
    <w15:presenceInfo w15:providerId="None" w15:userId="Muhammad Kaz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3ED"/>
    <w:rsid w:val="00022E4A"/>
    <w:rsid w:val="00070E09"/>
    <w:rsid w:val="000A6394"/>
    <w:rsid w:val="000B7FED"/>
    <w:rsid w:val="000C038A"/>
    <w:rsid w:val="000C6598"/>
    <w:rsid w:val="000D44B3"/>
    <w:rsid w:val="001009A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76C6"/>
    <w:rsid w:val="00305409"/>
    <w:rsid w:val="003609EF"/>
    <w:rsid w:val="0036231A"/>
    <w:rsid w:val="00374DD4"/>
    <w:rsid w:val="003E1A36"/>
    <w:rsid w:val="00410371"/>
    <w:rsid w:val="004242F1"/>
    <w:rsid w:val="004367FE"/>
    <w:rsid w:val="00485C89"/>
    <w:rsid w:val="004B75B7"/>
    <w:rsid w:val="004E408F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593A"/>
    <w:rsid w:val="00941E30"/>
    <w:rsid w:val="00956EAF"/>
    <w:rsid w:val="009777D9"/>
    <w:rsid w:val="00991B88"/>
    <w:rsid w:val="009A5753"/>
    <w:rsid w:val="009A579D"/>
    <w:rsid w:val="009E3297"/>
    <w:rsid w:val="009E5D69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68BF"/>
    <w:rsid w:val="00DE34CF"/>
    <w:rsid w:val="00E13F3D"/>
    <w:rsid w:val="00E34898"/>
    <w:rsid w:val="00EB09B7"/>
    <w:rsid w:val="00EE7D7C"/>
    <w:rsid w:val="00F25D98"/>
    <w:rsid w:val="00F300FB"/>
    <w:rsid w:val="00FB6386"/>
    <w:rsid w:val="00FE2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956EA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FE269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E2698"/>
    <w:rPr>
      <w:rFonts w:ascii="Arial" w:hAnsi="Arial"/>
      <w:b/>
      <w:sz w:val="18"/>
      <w:lang w:val="en-GB" w:eastAsia="en-US"/>
    </w:rPr>
  </w:style>
  <w:style w:type="paragraph" w:styleId="af2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,cap3,C"/>
    <w:basedOn w:val="a"/>
    <w:next w:val="a"/>
    <w:link w:val="Char"/>
    <w:qFormat/>
    <w:rsid w:val="00FE2698"/>
    <w:pPr>
      <w:spacing w:before="120" w:after="120"/>
    </w:pPr>
    <w:rPr>
      <w:rFonts w:eastAsia="MS Mincho"/>
      <w:b/>
    </w:rPr>
  </w:style>
  <w:style w:type="character" w:customStyle="1" w:styleId="Char">
    <w:name w:val="캡션 Char"/>
    <w:aliases w:val="cap Char1,cap Char Char,Caption Char1 Char Char,cap Char Char1 Char,Caption Char Char1 Char Char,cap Char2 Char,3GPP Caption Table Char,Ca Char,Caption Char C... Char,cap1 Char,cap2 Char,cap11 Char,Légende-figure Char1,Légende-figure Char Char"/>
    <w:link w:val="af2"/>
    <w:qFormat/>
    <w:locked/>
    <w:rsid w:val="00FE2698"/>
    <w:rPr>
      <w:rFonts w:ascii="Times New Roman" w:eastAsia="MS Mincho" w:hAnsi="Times New Roman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EA05D-81E9-49C8-8F75-6DE14B5D3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1</Pages>
  <Words>585</Words>
  <Characters>3335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</cp:lastModifiedBy>
  <cp:revision>8</cp:revision>
  <cp:lastPrinted>1899-12-31T23:00:00Z</cp:lastPrinted>
  <dcterms:created xsi:type="dcterms:W3CDTF">2024-04-03T05:01:00Z</dcterms:created>
  <dcterms:modified xsi:type="dcterms:W3CDTF">2024-04-08T08:28:00Z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